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706" w:rsidRDefault="007F7042">
      <w:pPr>
        <w:pStyle w:val="CRCoverPage"/>
        <w:tabs>
          <w:tab w:val="right" w:pos="9639"/>
        </w:tabs>
        <w:spacing w:after="0"/>
        <w:rPr>
          <w:b/>
          <w:i/>
          <w:sz w:val="28"/>
          <w:highlight w:val="yellow"/>
          <w:lang w:val="en-US" w:eastAsia="zh-CN"/>
        </w:rPr>
      </w:pPr>
      <w:r>
        <w:rPr>
          <w:b/>
          <w:sz w:val="24"/>
        </w:rPr>
        <w:t>3GPP TSG-RAN WG1 Meeting #1</w:t>
      </w:r>
      <w:r>
        <w:rPr>
          <w:rFonts w:hint="eastAsia"/>
          <w:b/>
          <w:sz w:val="24"/>
          <w:lang w:val="en-US" w:eastAsia="zh-CN"/>
        </w:rPr>
        <w:t>10bis-e</w:t>
      </w:r>
      <w:r>
        <w:rPr>
          <w:b/>
          <w:i/>
          <w:sz w:val="28"/>
        </w:rPr>
        <w:tab/>
      </w:r>
      <w:r>
        <w:rPr>
          <w:b/>
          <w:sz w:val="28"/>
        </w:rPr>
        <w:t>R1-2209191</w:t>
      </w:r>
      <w:r>
        <w:rPr>
          <w:b/>
          <w:i/>
          <w:sz w:val="28"/>
        </w:rPr>
        <w:t xml:space="preserve"> </w:t>
      </w:r>
    </w:p>
    <w:p w:rsidR="00C30706" w:rsidRDefault="007F7042">
      <w:pPr>
        <w:pStyle w:val="CRCoverPage"/>
        <w:outlineLvl w:val="0"/>
        <w:rPr>
          <w:b/>
          <w:sz w:val="24"/>
          <w:lang w:val="en-US" w:eastAsia="zh-CN"/>
        </w:rPr>
      </w:pPr>
      <w:r>
        <w:rPr>
          <w:rFonts w:hint="eastAsia"/>
          <w:b/>
          <w:sz w:val="24"/>
          <w:lang w:val="en-US" w:eastAsia="ja-JP"/>
        </w:rPr>
        <w:t>e-Meeting, October 10</w:t>
      </w:r>
      <w:r>
        <w:rPr>
          <w:rFonts w:hint="eastAsia"/>
          <w:b/>
          <w:sz w:val="24"/>
          <w:vertAlign w:val="superscript"/>
          <w:lang w:val="en-US" w:eastAsia="ko-KR"/>
        </w:rPr>
        <w:t>th</w:t>
      </w:r>
      <w:r>
        <w:rPr>
          <w:rFonts w:hint="eastAsia"/>
          <w:b/>
          <w:sz w:val="24"/>
          <w:lang w:val="en-US" w:eastAsia="ja-JP"/>
        </w:rPr>
        <w:t xml:space="preserve"> </w:t>
      </w:r>
      <w:r>
        <w:rPr>
          <w:rFonts w:hint="eastAsia"/>
          <w:b/>
          <w:sz w:val="24"/>
          <w:lang w:val="en-US" w:eastAsia="ja-JP"/>
        </w:rPr>
        <w:t>–</w:t>
      </w:r>
      <w:r>
        <w:rPr>
          <w:rFonts w:hint="eastAsia"/>
          <w:b/>
          <w:sz w:val="24"/>
          <w:lang w:val="en-US" w:eastAsia="ja-JP"/>
        </w:rPr>
        <w:t xml:space="preserve"> 19</w:t>
      </w:r>
      <w:r>
        <w:rPr>
          <w:rFonts w:hint="eastAsia"/>
          <w:b/>
          <w:sz w:val="24"/>
          <w:vertAlign w:val="superscript"/>
          <w:lang w:val="en-US" w:eastAsia="ja-JP"/>
        </w:rPr>
        <w:t>th</w:t>
      </w:r>
      <w:r>
        <w:rPr>
          <w:rFonts w:hint="eastAsia"/>
          <w:b/>
          <w:sz w:val="24"/>
          <w:lang w:val="en-US" w:eastAsia="ja-JP"/>
        </w:rPr>
        <w:t>,</w:t>
      </w:r>
      <w:r>
        <w:rPr>
          <w:rFonts w:hint="eastAsia"/>
          <w:b/>
          <w:sz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0706">
        <w:tc>
          <w:tcPr>
            <w:tcW w:w="9641" w:type="dxa"/>
            <w:gridSpan w:val="9"/>
            <w:tcBorders>
              <w:top w:val="single" w:sz="4" w:space="0" w:color="auto"/>
              <w:left w:val="single" w:sz="4" w:space="0" w:color="auto"/>
              <w:right w:val="single" w:sz="4" w:space="0" w:color="auto"/>
            </w:tcBorders>
          </w:tcPr>
          <w:p w:rsidR="00C30706" w:rsidRDefault="007F7042">
            <w:pPr>
              <w:pStyle w:val="CRCoverPage"/>
              <w:spacing w:after="0"/>
              <w:jc w:val="right"/>
              <w:rPr>
                <w:i/>
              </w:rPr>
            </w:pPr>
            <w:r>
              <w:rPr>
                <w:i/>
                <w:sz w:val="14"/>
              </w:rPr>
              <w:t>CR-Form-v12.1</w:t>
            </w:r>
          </w:p>
        </w:tc>
      </w:tr>
      <w:tr w:rsidR="00C30706">
        <w:tc>
          <w:tcPr>
            <w:tcW w:w="9641" w:type="dxa"/>
            <w:gridSpan w:val="9"/>
            <w:tcBorders>
              <w:left w:val="single" w:sz="4" w:space="0" w:color="auto"/>
              <w:right w:val="single" w:sz="4" w:space="0" w:color="auto"/>
            </w:tcBorders>
          </w:tcPr>
          <w:p w:rsidR="00C30706" w:rsidRDefault="007F7042">
            <w:pPr>
              <w:pStyle w:val="CRCoverPage"/>
              <w:spacing w:after="0"/>
              <w:jc w:val="center"/>
            </w:pPr>
            <w:r>
              <w:rPr>
                <w:b/>
                <w:color w:val="FF0000"/>
                <w:sz w:val="32"/>
              </w:rPr>
              <w:t xml:space="preserve">[DRAFT] </w:t>
            </w:r>
            <w:r>
              <w:rPr>
                <w:b/>
                <w:sz w:val="32"/>
              </w:rPr>
              <w:t>CHANGE REQUEST</w:t>
            </w:r>
          </w:p>
        </w:tc>
      </w:tr>
      <w:tr w:rsidR="00C30706">
        <w:tc>
          <w:tcPr>
            <w:tcW w:w="9641" w:type="dxa"/>
            <w:gridSpan w:val="9"/>
            <w:tcBorders>
              <w:left w:val="single" w:sz="4" w:space="0" w:color="auto"/>
              <w:right w:val="single" w:sz="4" w:space="0" w:color="auto"/>
            </w:tcBorders>
          </w:tcPr>
          <w:p w:rsidR="00C30706" w:rsidRDefault="00C30706">
            <w:pPr>
              <w:pStyle w:val="CRCoverPage"/>
              <w:spacing w:after="0"/>
              <w:rPr>
                <w:sz w:val="8"/>
                <w:szCs w:val="8"/>
              </w:rPr>
            </w:pPr>
          </w:p>
        </w:tc>
      </w:tr>
      <w:tr w:rsidR="00C30706">
        <w:tc>
          <w:tcPr>
            <w:tcW w:w="142" w:type="dxa"/>
            <w:tcBorders>
              <w:left w:val="single" w:sz="4" w:space="0" w:color="auto"/>
            </w:tcBorders>
          </w:tcPr>
          <w:p w:rsidR="00C30706" w:rsidRDefault="00C30706">
            <w:pPr>
              <w:pStyle w:val="CRCoverPage"/>
              <w:spacing w:after="0"/>
              <w:jc w:val="right"/>
            </w:pPr>
          </w:p>
        </w:tc>
        <w:tc>
          <w:tcPr>
            <w:tcW w:w="1559" w:type="dxa"/>
            <w:shd w:val="pct30" w:color="FFFF00" w:fill="auto"/>
          </w:tcPr>
          <w:p w:rsidR="00C30706" w:rsidRDefault="007F7042">
            <w:pPr>
              <w:pStyle w:val="CRCoverPage"/>
              <w:spacing w:after="0"/>
              <w:jc w:val="right"/>
              <w:rPr>
                <w:b/>
                <w:sz w:val="28"/>
              </w:rPr>
            </w:pPr>
            <w:r>
              <w:rPr>
                <w:b/>
                <w:sz w:val="28"/>
              </w:rPr>
              <w:t>38.213</w:t>
            </w:r>
          </w:p>
        </w:tc>
        <w:tc>
          <w:tcPr>
            <w:tcW w:w="709" w:type="dxa"/>
          </w:tcPr>
          <w:p w:rsidR="00C30706" w:rsidRDefault="007F7042">
            <w:pPr>
              <w:pStyle w:val="CRCoverPage"/>
              <w:spacing w:after="0"/>
              <w:jc w:val="center"/>
            </w:pPr>
            <w:r>
              <w:rPr>
                <w:b/>
                <w:sz w:val="28"/>
              </w:rPr>
              <w:t>CR</w:t>
            </w:r>
          </w:p>
        </w:tc>
        <w:tc>
          <w:tcPr>
            <w:tcW w:w="1276" w:type="dxa"/>
            <w:shd w:val="pct30" w:color="FFFF00" w:fill="auto"/>
          </w:tcPr>
          <w:p w:rsidR="00C30706" w:rsidRDefault="007F7042">
            <w:pPr>
              <w:pStyle w:val="CRCoverPage"/>
              <w:spacing w:after="0"/>
            </w:pPr>
            <w:r>
              <w:rPr>
                <w:b/>
                <w:sz w:val="28"/>
              </w:rPr>
              <w:t>xxxx</w:t>
            </w:r>
          </w:p>
        </w:tc>
        <w:tc>
          <w:tcPr>
            <w:tcW w:w="709" w:type="dxa"/>
          </w:tcPr>
          <w:p w:rsidR="00C30706" w:rsidRDefault="007F7042">
            <w:pPr>
              <w:pStyle w:val="CRCoverPage"/>
              <w:tabs>
                <w:tab w:val="right" w:pos="625"/>
              </w:tabs>
              <w:spacing w:after="0"/>
              <w:jc w:val="center"/>
            </w:pPr>
            <w:r>
              <w:rPr>
                <w:b/>
                <w:bCs/>
                <w:sz w:val="28"/>
              </w:rPr>
              <w:t>rev</w:t>
            </w:r>
          </w:p>
        </w:tc>
        <w:tc>
          <w:tcPr>
            <w:tcW w:w="992" w:type="dxa"/>
            <w:shd w:val="pct30" w:color="FFFF00" w:fill="auto"/>
          </w:tcPr>
          <w:p w:rsidR="00C30706" w:rsidRDefault="007F7042">
            <w:pPr>
              <w:pStyle w:val="CRCoverPage"/>
              <w:spacing w:after="0"/>
              <w:jc w:val="center"/>
              <w:rPr>
                <w:b/>
              </w:rPr>
            </w:pPr>
            <w:r>
              <w:rPr>
                <w:b/>
                <w:sz w:val="28"/>
              </w:rPr>
              <w:t>-</w:t>
            </w:r>
          </w:p>
        </w:tc>
        <w:tc>
          <w:tcPr>
            <w:tcW w:w="2410" w:type="dxa"/>
          </w:tcPr>
          <w:p w:rsidR="00C30706" w:rsidRDefault="007F7042">
            <w:pPr>
              <w:pStyle w:val="CRCoverPage"/>
              <w:tabs>
                <w:tab w:val="right" w:pos="1825"/>
              </w:tabs>
              <w:spacing w:after="0"/>
              <w:jc w:val="center"/>
            </w:pPr>
            <w:r>
              <w:rPr>
                <w:b/>
                <w:sz w:val="28"/>
                <w:szCs w:val="28"/>
              </w:rPr>
              <w:t>Current version:</w:t>
            </w:r>
          </w:p>
        </w:tc>
        <w:tc>
          <w:tcPr>
            <w:tcW w:w="1701" w:type="dxa"/>
            <w:shd w:val="pct30" w:color="FFFF00" w:fill="auto"/>
          </w:tcPr>
          <w:p w:rsidR="00C30706" w:rsidRDefault="007F7042">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p>
        </w:tc>
        <w:tc>
          <w:tcPr>
            <w:tcW w:w="143" w:type="dxa"/>
            <w:tcBorders>
              <w:right w:val="single" w:sz="4" w:space="0" w:color="auto"/>
            </w:tcBorders>
          </w:tcPr>
          <w:p w:rsidR="00C30706" w:rsidRDefault="00C30706">
            <w:pPr>
              <w:pStyle w:val="CRCoverPage"/>
              <w:spacing w:after="0"/>
            </w:pPr>
          </w:p>
        </w:tc>
      </w:tr>
      <w:tr w:rsidR="00C30706">
        <w:tc>
          <w:tcPr>
            <w:tcW w:w="9641" w:type="dxa"/>
            <w:gridSpan w:val="9"/>
            <w:tcBorders>
              <w:left w:val="single" w:sz="4" w:space="0" w:color="auto"/>
              <w:right w:val="single" w:sz="4" w:space="0" w:color="auto"/>
            </w:tcBorders>
          </w:tcPr>
          <w:p w:rsidR="00C30706" w:rsidRDefault="00C30706">
            <w:pPr>
              <w:pStyle w:val="CRCoverPage"/>
              <w:spacing w:after="0"/>
            </w:pPr>
          </w:p>
        </w:tc>
      </w:tr>
      <w:tr w:rsidR="00C30706">
        <w:tc>
          <w:tcPr>
            <w:tcW w:w="9641" w:type="dxa"/>
            <w:gridSpan w:val="9"/>
            <w:tcBorders>
              <w:top w:val="single" w:sz="4" w:space="0" w:color="auto"/>
            </w:tcBorders>
          </w:tcPr>
          <w:p w:rsidR="00C30706" w:rsidRDefault="007F7042">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C30706">
        <w:tc>
          <w:tcPr>
            <w:tcW w:w="9641" w:type="dxa"/>
            <w:gridSpan w:val="9"/>
          </w:tcPr>
          <w:p w:rsidR="00C30706" w:rsidRDefault="00C30706">
            <w:pPr>
              <w:pStyle w:val="CRCoverPage"/>
              <w:spacing w:after="0"/>
              <w:rPr>
                <w:sz w:val="8"/>
                <w:szCs w:val="8"/>
              </w:rPr>
            </w:pPr>
          </w:p>
        </w:tc>
      </w:tr>
    </w:tbl>
    <w:p w:rsidR="00C30706" w:rsidRDefault="00C307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0706">
        <w:tc>
          <w:tcPr>
            <w:tcW w:w="2835" w:type="dxa"/>
          </w:tcPr>
          <w:p w:rsidR="00C30706" w:rsidRDefault="007F7042">
            <w:pPr>
              <w:pStyle w:val="CRCoverPage"/>
              <w:tabs>
                <w:tab w:val="right" w:pos="2751"/>
              </w:tabs>
              <w:spacing w:after="0"/>
              <w:rPr>
                <w:b/>
                <w:i/>
              </w:rPr>
            </w:pPr>
            <w:r>
              <w:rPr>
                <w:b/>
                <w:i/>
              </w:rPr>
              <w:t>Proposed change affects:</w:t>
            </w:r>
          </w:p>
        </w:tc>
        <w:tc>
          <w:tcPr>
            <w:tcW w:w="1418" w:type="dxa"/>
          </w:tcPr>
          <w:p w:rsidR="00C30706" w:rsidRDefault="007F70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0706" w:rsidRDefault="00C30706">
            <w:pPr>
              <w:pStyle w:val="CRCoverPage"/>
              <w:spacing w:after="0"/>
              <w:jc w:val="center"/>
              <w:rPr>
                <w:b/>
                <w:caps/>
              </w:rPr>
            </w:pPr>
          </w:p>
        </w:tc>
        <w:tc>
          <w:tcPr>
            <w:tcW w:w="709" w:type="dxa"/>
            <w:tcBorders>
              <w:left w:val="single" w:sz="4" w:space="0" w:color="auto"/>
            </w:tcBorders>
          </w:tcPr>
          <w:p w:rsidR="00C30706" w:rsidRDefault="007F70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0706" w:rsidRDefault="007F7042">
            <w:pPr>
              <w:pStyle w:val="CRCoverPage"/>
              <w:spacing w:after="0"/>
              <w:jc w:val="center"/>
              <w:rPr>
                <w:b/>
                <w:caps/>
              </w:rPr>
            </w:pPr>
            <w:r>
              <w:rPr>
                <w:rFonts w:hint="eastAsia"/>
                <w:b/>
                <w:caps/>
                <w:lang w:eastAsia="zh-CN"/>
              </w:rPr>
              <w:t>X</w:t>
            </w:r>
          </w:p>
        </w:tc>
        <w:tc>
          <w:tcPr>
            <w:tcW w:w="2126" w:type="dxa"/>
          </w:tcPr>
          <w:p w:rsidR="00C30706" w:rsidRDefault="007F70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0706" w:rsidRDefault="007F7042">
            <w:pPr>
              <w:pStyle w:val="CRCoverPage"/>
              <w:spacing w:after="0"/>
              <w:jc w:val="center"/>
              <w:rPr>
                <w:b/>
                <w:caps/>
              </w:rPr>
            </w:pPr>
            <w:r>
              <w:rPr>
                <w:rFonts w:hint="eastAsia"/>
                <w:b/>
                <w:bCs/>
                <w:caps/>
                <w:lang w:eastAsia="zh-CN"/>
              </w:rPr>
              <w:t>X</w:t>
            </w:r>
          </w:p>
        </w:tc>
        <w:tc>
          <w:tcPr>
            <w:tcW w:w="1418" w:type="dxa"/>
            <w:tcBorders>
              <w:left w:val="nil"/>
            </w:tcBorders>
          </w:tcPr>
          <w:p w:rsidR="00C30706" w:rsidRDefault="007F70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0706" w:rsidRDefault="00C30706">
            <w:pPr>
              <w:pStyle w:val="CRCoverPage"/>
              <w:spacing w:after="0"/>
              <w:jc w:val="center"/>
              <w:rPr>
                <w:b/>
                <w:bCs/>
                <w:caps/>
              </w:rPr>
            </w:pPr>
          </w:p>
        </w:tc>
      </w:tr>
    </w:tbl>
    <w:p w:rsidR="00C30706" w:rsidRDefault="00C307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0706">
        <w:tc>
          <w:tcPr>
            <w:tcW w:w="9640" w:type="dxa"/>
            <w:gridSpan w:val="11"/>
          </w:tcPr>
          <w:p w:rsidR="00C30706" w:rsidRDefault="00C30706">
            <w:pPr>
              <w:pStyle w:val="CRCoverPage"/>
              <w:spacing w:after="0"/>
              <w:rPr>
                <w:sz w:val="8"/>
                <w:szCs w:val="8"/>
              </w:rPr>
            </w:pPr>
          </w:p>
        </w:tc>
      </w:tr>
      <w:tr w:rsidR="00C30706">
        <w:tc>
          <w:tcPr>
            <w:tcW w:w="1843" w:type="dxa"/>
            <w:tcBorders>
              <w:top w:val="single" w:sz="4" w:space="0" w:color="auto"/>
              <w:left w:val="single" w:sz="4" w:space="0" w:color="auto"/>
            </w:tcBorders>
          </w:tcPr>
          <w:p w:rsidR="00C30706" w:rsidRDefault="007F70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30706" w:rsidRDefault="007F7042">
            <w:pPr>
              <w:pStyle w:val="CRCoverPage"/>
              <w:spacing w:after="0"/>
              <w:ind w:left="100"/>
              <w:rPr>
                <w:lang w:val="en-US" w:eastAsia="zh-CN"/>
              </w:rPr>
            </w:pPr>
            <w:r>
              <w:rPr>
                <w:rFonts w:hint="eastAsia"/>
                <w:lang w:val="en-US" w:eastAsia="zh-CN"/>
              </w:rPr>
              <w:t xml:space="preserve">Correction on </w:t>
            </w:r>
            <w:r>
              <w:t>PDCCH monitoring</w:t>
            </w:r>
            <w:r>
              <w:rPr>
                <w:rFonts w:hint="eastAsia"/>
                <w:lang w:val="en-US" w:eastAsia="zh-CN"/>
              </w:rPr>
              <w:t xml:space="preserve"> adaptation</w:t>
            </w:r>
          </w:p>
        </w:tc>
      </w:tr>
      <w:tr w:rsidR="00C30706">
        <w:tc>
          <w:tcPr>
            <w:tcW w:w="1843" w:type="dxa"/>
            <w:tcBorders>
              <w:left w:val="single" w:sz="4" w:space="0" w:color="auto"/>
            </w:tcBorders>
          </w:tcPr>
          <w:p w:rsidR="00C30706" w:rsidRDefault="00C30706">
            <w:pPr>
              <w:pStyle w:val="CRCoverPage"/>
              <w:spacing w:after="0"/>
              <w:rPr>
                <w:b/>
                <w:i/>
                <w:sz w:val="8"/>
                <w:szCs w:val="8"/>
              </w:rPr>
            </w:pPr>
          </w:p>
        </w:tc>
        <w:tc>
          <w:tcPr>
            <w:tcW w:w="7797" w:type="dxa"/>
            <w:gridSpan w:val="10"/>
            <w:tcBorders>
              <w:right w:val="single" w:sz="4" w:space="0" w:color="auto"/>
            </w:tcBorders>
          </w:tcPr>
          <w:p w:rsidR="00C30706" w:rsidRDefault="00C30706">
            <w:pPr>
              <w:pStyle w:val="CRCoverPage"/>
              <w:spacing w:after="0"/>
              <w:rPr>
                <w:sz w:val="8"/>
                <w:szCs w:val="8"/>
              </w:rPr>
            </w:pPr>
          </w:p>
        </w:tc>
      </w:tr>
      <w:tr w:rsidR="00C30706">
        <w:tc>
          <w:tcPr>
            <w:tcW w:w="1843" w:type="dxa"/>
            <w:tcBorders>
              <w:left w:val="single" w:sz="4" w:space="0" w:color="auto"/>
            </w:tcBorders>
          </w:tcPr>
          <w:p w:rsidR="00C30706" w:rsidRDefault="007F70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30706" w:rsidRDefault="007F7042">
            <w:pPr>
              <w:pStyle w:val="CRCoverPage"/>
              <w:spacing w:after="0"/>
              <w:ind w:left="100"/>
            </w:pPr>
            <w:r>
              <w:t>ZTE, Sanechips</w:t>
            </w:r>
          </w:p>
        </w:tc>
      </w:tr>
      <w:tr w:rsidR="00C30706">
        <w:tc>
          <w:tcPr>
            <w:tcW w:w="1843" w:type="dxa"/>
            <w:tcBorders>
              <w:left w:val="single" w:sz="4" w:space="0" w:color="auto"/>
            </w:tcBorders>
          </w:tcPr>
          <w:p w:rsidR="00C30706" w:rsidRDefault="007F70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30706" w:rsidRDefault="007F7042">
            <w:pPr>
              <w:pStyle w:val="CRCoverPage"/>
              <w:spacing w:after="0"/>
              <w:ind w:left="100"/>
            </w:pPr>
            <w:r>
              <w:t>RAN1</w:t>
            </w:r>
          </w:p>
        </w:tc>
      </w:tr>
      <w:tr w:rsidR="00C30706">
        <w:tc>
          <w:tcPr>
            <w:tcW w:w="1843" w:type="dxa"/>
            <w:tcBorders>
              <w:left w:val="single" w:sz="4" w:space="0" w:color="auto"/>
            </w:tcBorders>
          </w:tcPr>
          <w:p w:rsidR="00C30706" w:rsidRDefault="00C30706">
            <w:pPr>
              <w:pStyle w:val="CRCoverPage"/>
              <w:spacing w:after="0"/>
              <w:rPr>
                <w:b/>
                <w:i/>
                <w:sz w:val="8"/>
                <w:szCs w:val="8"/>
              </w:rPr>
            </w:pPr>
          </w:p>
        </w:tc>
        <w:tc>
          <w:tcPr>
            <w:tcW w:w="7797" w:type="dxa"/>
            <w:gridSpan w:val="10"/>
            <w:tcBorders>
              <w:right w:val="single" w:sz="4" w:space="0" w:color="auto"/>
            </w:tcBorders>
          </w:tcPr>
          <w:p w:rsidR="00C30706" w:rsidRDefault="00C30706">
            <w:pPr>
              <w:pStyle w:val="CRCoverPage"/>
              <w:spacing w:after="0"/>
              <w:rPr>
                <w:sz w:val="8"/>
                <w:szCs w:val="8"/>
              </w:rPr>
            </w:pPr>
          </w:p>
        </w:tc>
      </w:tr>
      <w:tr w:rsidR="00C30706">
        <w:tc>
          <w:tcPr>
            <w:tcW w:w="1843" w:type="dxa"/>
            <w:tcBorders>
              <w:left w:val="single" w:sz="4" w:space="0" w:color="auto"/>
            </w:tcBorders>
          </w:tcPr>
          <w:p w:rsidR="00C30706" w:rsidRDefault="007F7042">
            <w:pPr>
              <w:pStyle w:val="CRCoverPage"/>
              <w:tabs>
                <w:tab w:val="right" w:pos="1759"/>
              </w:tabs>
              <w:spacing w:after="0"/>
              <w:rPr>
                <w:b/>
                <w:i/>
              </w:rPr>
            </w:pPr>
            <w:r>
              <w:rPr>
                <w:b/>
                <w:i/>
              </w:rPr>
              <w:t>Work item code:</w:t>
            </w:r>
          </w:p>
        </w:tc>
        <w:tc>
          <w:tcPr>
            <w:tcW w:w="3686" w:type="dxa"/>
            <w:gridSpan w:val="5"/>
            <w:shd w:val="pct30" w:color="FFFF00" w:fill="auto"/>
          </w:tcPr>
          <w:p w:rsidR="00C30706" w:rsidRDefault="007F7042">
            <w:pPr>
              <w:pStyle w:val="CRCoverPage"/>
              <w:spacing w:after="0"/>
              <w:ind w:left="100"/>
            </w:pPr>
            <w:r>
              <w:t>NR_UE_pow_sav-Core</w:t>
            </w:r>
          </w:p>
        </w:tc>
        <w:tc>
          <w:tcPr>
            <w:tcW w:w="567" w:type="dxa"/>
            <w:tcBorders>
              <w:left w:val="nil"/>
            </w:tcBorders>
          </w:tcPr>
          <w:p w:rsidR="00C30706" w:rsidRDefault="00C30706">
            <w:pPr>
              <w:pStyle w:val="CRCoverPage"/>
              <w:spacing w:after="0"/>
              <w:ind w:right="100"/>
            </w:pPr>
          </w:p>
        </w:tc>
        <w:tc>
          <w:tcPr>
            <w:tcW w:w="1417" w:type="dxa"/>
            <w:gridSpan w:val="3"/>
            <w:tcBorders>
              <w:left w:val="nil"/>
            </w:tcBorders>
          </w:tcPr>
          <w:p w:rsidR="00C30706" w:rsidRDefault="007F7042">
            <w:pPr>
              <w:pStyle w:val="CRCoverPage"/>
              <w:spacing w:after="0"/>
              <w:jc w:val="right"/>
            </w:pPr>
            <w:r>
              <w:rPr>
                <w:b/>
                <w:i/>
              </w:rPr>
              <w:t>Date:</w:t>
            </w:r>
          </w:p>
        </w:tc>
        <w:tc>
          <w:tcPr>
            <w:tcW w:w="2127" w:type="dxa"/>
            <w:tcBorders>
              <w:right w:val="single" w:sz="4" w:space="0" w:color="auto"/>
            </w:tcBorders>
            <w:shd w:val="pct30" w:color="FFFF00" w:fill="auto"/>
          </w:tcPr>
          <w:p w:rsidR="00C30706" w:rsidRDefault="007F7042">
            <w:pPr>
              <w:pStyle w:val="CRCoverPage"/>
              <w:spacing w:after="0"/>
              <w:ind w:left="100"/>
              <w:rPr>
                <w:lang w:val="en-US" w:eastAsia="zh-CN"/>
              </w:rPr>
            </w:pPr>
            <w:r>
              <w:t>202</w:t>
            </w:r>
            <w:r>
              <w:rPr>
                <w:rFonts w:hint="eastAsia"/>
                <w:lang w:val="en-US" w:eastAsia="zh-CN"/>
              </w:rPr>
              <w:t>2</w:t>
            </w:r>
            <w:r>
              <w:t>-</w:t>
            </w:r>
            <w:r>
              <w:rPr>
                <w:rFonts w:hint="eastAsia"/>
                <w:lang w:val="en-US" w:eastAsia="zh-CN"/>
              </w:rPr>
              <w:t>10</w:t>
            </w:r>
            <w:r>
              <w:t>-</w:t>
            </w:r>
            <w:r>
              <w:rPr>
                <w:rFonts w:hint="eastAsia"/>
                <w:lang w:val="en-US" w:eastAsia="zh-CN"/>
              </w:rPr>
              <w:t>10</w:t>
            </w:r>
          </w:p>
        </w:tc>
      </w:tr>
      <w:tr w:rsidR="00C30706">
        <w:tc>
          <w:tcPr>
            <w:tcW w:w="1843" w:type="dxa"/>
            <w:tcBorders>
              <w:left w:val="single" w:sz="4" w:space="0" w:color="auto"/>
            </w:tcBorders>
          </w:tcPr>
          <w:p w:rsidR="00C30706" w:rsidRDefault="00C30706">
            <w:pPr>
              <w:pStyle w:val="CRCoverPage"/>
              <w:spacing w:after="0"/>
              <w:rPr>
                <w:b/>
                <w:i/>
                <w:sz w:val="8"/>
                <w:szCs w:val="8"/>
              </w:rPr>
            </w:pPr>
          </w:p>
        </w:tc>
        <w:tc>
          <w:tcPr>
            <w:tcW w:w="1986" w:type="dxa"/>
            <w:gridSpan w:val="4"/>
          </w:tcPr>
          <w:p w:rsidR="00C30706" w:rsidRDefault="00C30706">
            <w:pPr>
              <w:pStyle w:val="CRCoverPage"/>
              <w:spacing w:after="0"/>
              <w:rPr>
                <w:sz w:val="8"/>
                <w:szCs w:val="8"/>
              </w:rPr>
            </w:pPr>
          </w:p>
        </w:tc>
        <w:tc>
          <w:tcPr>
            <w:tcW w:w="2267" w:type="dxa"/>
            <w:gridSpan w:val="2"/>
          </w:tcPr>
          <w:p w:rsidR="00C30706" w:rsidRDefault="00C30706">
            <w:pPr>
              <w:pStyle w:val="CRCoverPage"/>
              <w:spacing w:after="0"/>
              <w:rPr>
                <w:sz w:val="8"/>
                <w:szCs w:val="8"/>
              </w:rPr>
            </w:pPr>
          </w:p>
        </w:tc>
        <w:tc>
          <w:tcPr>
            <w:tcW w:w="1417" w:type="dxa"/>
            <w:gridSpan w:val="3"/>
          </w:tcPr>
          <w:p w:rsidR="00C30706" w:rsidRDefault="00C30706">
            <w:pPr>
              <w:pStyle w:val="CRCoverPage"/>
              <w:spacing w:after="0"/>
              <w:rPr>
                <w:sz w:val="8"/>
                <w:szCs w:val="8"/>
              </w:rPr>
            </w:pPr>
          </w:p>
        </w:tc>
        <w:tc>
          <w:tcPr>
            <w:tcW w:w="2127" w:type="dxa"/>
            <w:tcBorders>
              <w:right w:val="single" w:sz="4" w:space="0" w:color="auto"/>
            </w:tcBorders>
          </w:tcPr>
          <w:p w:rsidR="00C30706" w:rsidRDefault="00C30706">
            <w:pPr>
              <w:pStyle w:val="CRCoverPage"/>
              <w:spacing w:after="0"/>
              <w:rPr>
                <w:sz w:val="8"/>
                <w:szCs w:val="8"/>
              </w:rPr>
            </w:pPr>
          </w:p>
        </w:tc>
      </w:tr>
      <w:tr w:rsidR="00C30706">
        <w:trPr>
          <w:cantSplit/>
        </w:trPr>
        <w:tc>
          <w:tcPr>
            <w:tcW w:w="1843" w:type="dxa"/>
            <w:tcBorders>
              <w:left w:val="single" w:sz="4" w:space="0" w:color="auto"/>
            </w:tcBorders>
          </w:tcPr>
          <w:p w:rsidR="00C30706" w:rsidRDefault="007F7042">
            <w:pPr>
              <w:pStyle w:val="CRCoverPage"/>
              <w:tabs>
                <w:tab w:val="right" w:pos="1759"/>
              </w:tabs>
              <w:spacing w:after="0"/>
              <w:rPr>
                <w:b/>
                <w:i/>
              </w:rPr>
            </w:pPr>
            <w:r>
              <w:rPr>
                <w:b/>
                <w:i/>
              </w:rPr>
              <w:t>Category:</w:t>
            </w:r>
          </w:p>
        </w:tc>
        <w:tc>
          <w:tcPr>
            <w:tcW w:w="851" w:type="dxa"/>
            <w:shd w:val="pct30" w:color="FFFF00" w:fill="auto"/>
          </w:tcPr>
          <w:p w:rsidR="00C30706" w:rsidRDefault="007F7042">
            <w:pPr>
              <w:pStyle w:val="CRCoverPage"/>
              <w:spacing w:after="0"/>
              <w:ind w:left="100" w:right="-609"/>
              <w:rPr>
                <w:b/>
              </w:rPr>
            </w:pPr>
            <w:r>
              <w:rPr>
                <w:b/>
              </w:rPr>
              <w:t>F</w:t>
            </w:r>
          </w:p>
        </w:tc>
        <w:tc>
          <w:tcPr>
            <w:tcW w:w="3402" w:type="dxa"/>
            <w:gridSpan w:val="5"/>
            <w:tcBorders>
              <w:left w:val="nil"/>
            </w:tcBorders>
          </w:tcPr>
          <w:p w:rsidR="00C30706" w:rsidRDefault="00C30706">
            <w:pPr>
              <w:pStyle w:val="CRCoverPage"/>
              <w:spacing w:after="0"/>
            </w:pPr>
          </w:p>
        </w:tc>
        <w:tc>
          <w:tcPr>
            <w:tcW w:w="1417" w:type="dxa"/>
            <w:gridSpan w:val="3"/>
            <w:tcBorders>
              <w:left w:val="nil"/>
            </w:tcBorders>
          </w:tcPr>
          <w:p w:rsidR="00C30706" w:rsidRDefault="007F7042">
            <w:pPr>
              <w:pStyle w:val="CRCoverPage"/>
              <w:spacing w:after="0"/>
              <w:jc w:val="right"/>
              <w:rPr>
                <w:b/>
                <w:i/>
              </w:rPr>
            </w:pPr>
            <w:r>
              <w:rPr>
                <w:b/>
                <w:i/>
              </w:rPr>
              <w:t>Release:</w:t>
            </w:r>
          </w:p>
        </w:tc>
        <w:tc>
          <w:tcPr>
            <w:tcW w:w="2127" w:type="dxa"/>
            <w:tcBorders>
              <w:right w:val="single" w:sz="4" w:space="0" w:color="auto"/>
            </w:tcBorders>
            <w:shd w:val="pct30" w:color="FFFF00" w:fill="auto"/>
          </w:tcPr>
          <w:p w:rsidR="00C30706" w:rsidRDefault="007F7042">
            <w:pPr>
              <w:pStyle w:val="CRCoverPage"/>
              <w:spacing w:after="0"/>
              <w:ind w:left="100"/>
              <w:rPr>
                <w:lang w:val="en-US" w:eastAsia="zh-CN"/>
              </w:rPr>
            </w:pPr>
            <w:r>
              <w:t>Rel-1</w:t>
            </w:r>
            <w:r>
              <w:rPr>
                <w:rFonts w:hint="eastAsia"/>
                <w:lang w:val="en-US" w:eastAsia="zh-CN"/>
              </w:rPr>
              <w:t>7</w:t>
            </w:r>
          </w:p>
        </w:tc>
      </w:tr>
      <w:tr w:rsidR="00C30706">
        <w:tc>
          <w:tcPr>
            <w:tcW w:w="1843" w:type="dxa"/>
            <w:tcBorders>
              <w:left w:val="single" w:sz="4" w:space="0" w:color="auto"/>
              <w:bottom w:val="single" w:sz="4" w:space="0" w:color="auto"/>
            </w:tcBorders>
          </w:tcPr>
          <w:p w:rsidR="00C30706" w:rsidRDefault="00C30706">
            <w:pPr>
              <w:pStyle w:val="CRCoverPage"/>
              <w:spacing w:after="0"/>
              <w:rPr>
                <w:b/>
                <w:i/>
              </w:rPr>
            </w:pPr>
          </w:p>
        </w:tc>
        <w:tc>
          <w:tcPr>
            <w:tcW w:w="4677" w:type="dxa"/>
            <w:gridSpan w:val="8"/>
            <w:tcBorders>
              <w:bottom w:val="single" w:sz="4" w:space="0" w:color="auto"/>
            </w:tcBorders>
          </w:tcPr>
          <w:p w:rsidR="00C30706" w:rsidRDefault="007F70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30706" w:rsidRDefault="007F7042">
            <w:pPr>
              <w:pStyle w:val="CRCoverPage"/>
            </w:pPr>
            <w:r>
              <w:rPr>
                <w:sz w:val="18"/>
              </w:rPr>
              <w:t>Detailed explanations of the above categories can</w:t>
            </w:r>
            <w:r>
              <w:rPr>
                <w:sz w:val="18"/>
              </w:rPr>
              <w:br/>
              <w:t xml:space="preserve">be found in 3GPP </w:t>
            </w:r>
            <w:hyperlink r:id="rId12"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C30706" w:rsidRDefault="007F70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30706">
        <w:tc>
          <w:tcPr>
            <w:tcW w:w="1843" w:type="dxa"/>
          </w:tcPr>
          <w:p w:rsidR="00C30706" w:rsidRDefault="00C30706">
            <w:pPr>
              <w:pStyle w:val="CRCoverPage"/>
              <w:spacing w:after="0"/>
              <w:rPr>
                <w:b/>
                <w:i/>
                <w:sz w:val="8"/>
                <w:szCs w:val="8"/>
              </w:rPr>
            </w:pPr>
          </w:p>
        </w:tc>
        <w:tc>
          <w:tcPr>
            <w:tcW w:w="7797" w:type="dxa"/>
            <w:gridSpan w:val="10"/>
          </w:tcPr>
          <w:p w:rsidR="00C30706" w:rsidRDefault="00C30706">
            <w:pPr>
              <w:pStyle w:val="CRCoverPage"/>
              <w:spacing w:after="0"/>
              <w:rPr>
                <w:sz w:val="8"/>
                <w:szCs w:val="8"/>
              </w:rPr>
            </w:pPr>
          </w:p>
        </w:tc>
      </w:tr>
      <w:tr w:rsidR="00C30706">
        <w:tc>
          <w:tcPr>
            <w:tcW w:w="2694" w:type="dxa"/>
            <w:gridSpan w:val="2"/>
            <w:tcBorders>
              <w:top w:val="single" w:sz="4" w:space="0" w:color="auto"/>
              <w:left w:val="single" w:sz="4" w:space="0" w:color="auto"/>
            </w:tcBorders>
          </w:tcPr>
          <w:p w:rsidR="00C30706" w:rsidRDefault="007F70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30706" w:rsidRDefault="007F7042">
            <w:pPr>
              <w:pStyle w:val="CRCoverPage"/>
              <w:numPr>
                <w:ilvl w:val="0"/>
                <w:numId w:val="33"/>
              </w:numPr>
              <w:spacing w:after="0"/>
              <w:rPr>
                <w:lang w:val="en-US" w:eastAsia="zh-CN"/>
              </w:rPr>
            </w:pPr>
            <w:r>
              <w:rPr>
                <w:lang w:val="en-US" w:eastAsia="zh-CN"/>
              </w:rPr>
              <w:t>T</w:t>
            </w:r>
            <w:r>
              <w:rPr>
                <w:rFonts w:hint="eastAsia"/>
                <w:lang w:val="en-US" w:eastAsia="zh-CN"/>
              </w:rPr>
              <w:t xml:space="preserve">he PDCCH skipping behavior is disabled </w:t>
            </w:r>
            <w:r>
              <w:rPr>
                <w:rFonts w:hint="eastAsia"/>
              </w:rPr>
              <w:t xml:space="preserve">if </w:t>
            </w:r>
            <w:r>
              <w:rPr>
                <w:i/>
              </w:rPr>
              <w:t>searchSpaceGroupIdList</w:t>
            </w:r>
            <w:r>
              <w:t xml:space="preserve"> </w:t>
            </w:r>
            <w:r>
              <w:rPr>
                <w:rFonts w:hint="eastAsia"/>
              </w:rPr>
              <w:t>is not configured</w:t>
            </w:r>
            <w:r>
              <w:rPr>
                <w:rFonts w:hint="eastAsia"/>
                <w:lang w:val="en-US" w:eastAsia="zh-CN"/>
              </w:rPr>
              <w:t xml:space="preserve">, which is </w:t>
            </w:r>
            <w:r>
              <w:rPr>
                <w:lang w:val="en-US" w:eastAsia="zh-CN"/>
              </w:rPr>
              <w:t>consistent</w:t>
            </w:r>
            <w:r>
              <w:rPr>
                <w:rFonts w:hint="eastAsia"/>
                <w:lang w:val="en-US" w:eastAsia="zh-CN"/>
              </w:rPr>
              <w:t xml:space="preserve"> with RAN1 agreements about </w:t>
            </w:r>
            <w:r>
              <w:rPr>
                <w:lang w:val="en-US" w:eastAsia="zh-CN"/>
              </w:rPr>
              <w:t>the</w:t>
            </w:r>
            <w:r>
              <w:rPr>
                <w:rFonts w:hint="eastAsia"/>
                <w:lang w:val="en-US" w:eastAsia="zh-CN"/>
              </w:rPr>
              <w:t xml:space="preserve"> design of PDCCH skipping</w:t>
            </w:r>
            <w:r>
              <w:rPr>
                <w:rFonts w:hint="eastAsia"/>
              </w:rPr>
              <w:t>.</w:t>
            </w:r>
          </w:p>
          <w:p w:rsidR="00C30706" w:rsidRDefault="007F7042">
            <w:pPr>
              <w:pStyle w:val="CRCoverPage"/>
              <w:numPr>
                <w:ilvl w:val="0"/>
                <w:numId w:val="33"/>
              </w:numPr>
              <w:spacing w:after="0"/>
              <w:rPr>
                <w:lang w:val="en-US" w:eastAsia="zh-CN"/>
              </w:rPr>
            </w:pPr>
            <w:r>
              <w:rPr>
                <w:rFonts w:hint="eastAsia"/>
                <w:lang w:val="en-US" w:eastAsia="zh-CN"/>
              </w:rPr>
              <w:t>The Release 16</w:t>
            </w:r>
            <w:r>
              <w:rPr>
                <w:lang w:val="en-US" w:eastAsia="zh-CN"/>
              </w:rPr>
              <w:t xml:space="preserve"> PDCC</w:t>
            </w:r>
            <w:r>
              <w:rPr>
                <w:rFonts w:hint="eastAsia"/>
                <w:lang w:val="en-US" w:eastAsia="zh-CN"/>
              </w:rPr>
              <w:t>H</w:t>
            </w:r>
            <w:r>
              <w:rPr>
                <w:lang w:val="en-US" w:eastAsia="zh-CN"/>
              </w:rPr>
              <w:t xml:space="preserve"> monitoring</w:t>
            </w:r>
            <w:r>
              <w:rPr>
                <w:rFonts w:hint="eastAsia"/>
                <w:lang w:val="en-US" w:eastAsia="zh-CN"/>
              </w:rPr>
              <w:t xml:space="preserve"> procedure </w:t>
            </w:r>
            <w:r>
              <w:rPr>
                <w:lang w:val="en-US" w:eastAsia="zh-CN"/>
              </w:rPr>
              <w:t>regarding</w:t>
            </w:r>
            <w:r>
              <w:rPr>
                <w:rFonts w:hint="eastAsia"/>
                <w:lang w:val="en-US" w:eastAsia="zh-CN"/>
              </w:rPr>
              <w:t xml:space="preserve"> UE is </w:t>
            </w:r>
            <w:r>
              <w:rPr>
                <w:lang w:eastAsia="zh-CN"/>
              </w:rPr>
              <w:t>not provided</w:t>
            </w:r>
            <w:r>
              <w:t xml:space="preserve"> </w:t>
            </w:r>
            <w:r>
              <w:rPr>
                <w:i/>
                <w:iCs/>
              </w:rPr>
              <w:t>SearchSpaceSwitchTrigger</w:t>
            </w:r>
            <w:r>
              <w:rPr>
                <w:iCs/>
              </w:rPr>
              <w:t xml:space="preserve"> for a serving cel</w:t>
            </w:r>
            <w:r>
              <w:rPr>
                <w:rFonts w:hint="eastAsia"/>
                <w:iCs/>
                <w:lang w:val="en-US" w:eastAsia="zh-CN"/>
              </w:rPr>
              <w:t>l</w:t>
            </w:r>
            <w:r>
              <w:rPr>
                <w:rFonts w:hint="eastAsia"/>
                <w:lang w:val="en-US" w:eastAsia="zh-CN"/>
              </w:rPr>
              <w:t xml:space="preserve"> will </w:t>
            </w:r>
            <w:r>
              <w:rPr>
                <w:lang w:val="en-US" w:eastAsia="zh-CN"/>
              </w:rPr>
              <w:t xml:space="preserve">be </w:t>
            </w:r>
            <w:r>
              <w:rPr>
                <w:rFonts w:hint="eastAsia"/>
                <w:lang w:val="en-US" w:eastAsia="zh-CN"/>
              </w:rPr>
              <w:t>applied if Release 17 SSSG switching is configured.</w:t>
            </w:r>
          </w:p>
          <w:p w:rsidR="00C30706" w:rsidRDefault="007F7042">
            <w:pPr>
              <w:pStyle w:val="CRCoverPage"/>
              <w:numPr>
                <w:ilvl w:val="0"/>
                <w:numId w:val="33"/>
              </w:numPr>
              <w:spacing w:after="0"/>
              <w:rPr>
                <w:lang w:val="en-US" w:eastAsia="zh-CN"/>
              </w:rPr>
            </w:pPr>
            <w:r>
              <w:rPr>
                <w:rFonts w:hint="eastAsia"/>
                <w:lang w:val="en-US" w:eastAsia="zh-CN"/>
              </w:rPr>
              <w:t xml:space="preserve">The procedures for Release 16 UE to determine the SCS of slots or symbols among multiple BWPs should not </w:t>
            </w:r>
            <w:r>
              <w:rPr>
                <w:lang w:val="en-US" w:eastAsia="zh-CN"/>
              </w:rPr>
              <w:t xml:space="preserve">be </w:t>
            </w:r>
            <w:r>
              <w:rPr>
                <w:rFonts w:hint="eastAsia"/>
                <w:lang w:val="en-US" w:eastAsia="zh-CN"/>
              </w:rPr>
              <w:t>applied for Release 17 UE.</w:t>
            </w:r>
          </w:p>
          <w:p w:rsidR="00C30706" w:rsidRDefault="007F7042">
            <w:pPr>
              <w:pStyle w:val="CRCoverPage"/>
              <w:numPr>
                <w:ilvl w:val="0"/>
                <w:numId w:val="33"/>
              </w:numPr>
              <w:spacing w:after="0"/>
              <w:rPr>
                <w:lang w:val="en-US" w:eastAsia="zh-CN"/>
              </w:rPr>
            </w:pPr>
            <w:r>
              <w:rPr>
                <w:rFonts w:hint="eastAsia"/>
                <w:lang w:val="en-US" w:eastAsia="zh-CN"/>
              </w:rPr>
              <w:t xml:space="preserve"> In </w:t>
            </w:r>
            <w:r>
              <w:rPr>
                <w:lang w:val="en-US" w:eastAsia="zh-CN"/>
              </w:rPr>
              <w:t>TS38.213 h30</w:t>
            </w:r>
            <w:r>
              <w:rPr>
                <w:rFonts w:hint="eastAsia"/>
                <w:lang w:val="en-US" w:eastAsia="zh-CN"/>
              </w:rPr>
              <w:t xml:space="preserve">, when UE </w:t>
            </w:r>
            <w:r>
              <w:t>start</w:t>
            </w:r>
            <w:r>
              <w:rPr>
                <w:rFonts w:hint="eastAsia"/>
                <w:lang w:val="en-US" w:eastAsia="zh-CN"/>
              </w:rPr>
              <w:t>s</w:t>
            </w:r>
            <w:r>
              <w:t xml:space="preserve"> of PDCCH monitoring according to search space sets with group index</w:t>
            </w:r>
            <w:r>
              <w:rPr>
                <w:rFonts w:hint="eastAsia"/>
                <w:lang w:val="en-US" w:eastAsia="zh-CN"/>
              </w:rPr>
              <w:t xml:space="preserve"> other than 0, UE always </w:t>
            </w:r>
            <w:r>
              <w:rPr>
                <w:lang w:val="en-US"/>
              </w:rPr>
              <w:t>set</w:t>
            </w:r>
            <w:r>
              <w:rPr>
                <w:rFonts w:hint="eastAsia"/>
                <w:lang w:val="en-US" w:eastAsia="zh-CN"/>
              </w:rPr>
              <w:t>s</w:t>
            </w:r>
            <w:r>
              <w:rPr>
                <w:lang w:val="en-US"/>
              </w:rPr>
              <w:t xml:space="preserve"> the timer value to the one provided by </w:t>
            </w:r>
            <w:r>
              <w:rPr>
                <w:i/>
                <w:lang w:eastAsia="zh-CN"/>
              </w:rPr>
              <w:t>searchSpaceSwitchTimer</w:t>
            </w:r>
            <w:r>
              <w:rPr>
                <w:i/>
                <w:lang w:val="en-US" w:eastAsia="zh-CN"/>
              </w:rPr>
              <w:t>-r17</w:t>
            </w:r>
            <w:r>
              <w:rPr>
                <w:rFonts w:hint="eastAsia"/>
                <w:iCs/>
                <w:lang w:val="en-US" w:eastAsia="zh-CN"/>
              </w:rPr>
              <w:t xml:space="preserve">, which </w:t>
            </w:r>
            <w:r>
              <w:rPr>
                <w:iCs/>
                <w:lang w:val="en-US" w:eastAsia="zh-CN"/>
              </w:rPr>
              <w:t>implies</w:t>
            </w:r>
            <w:r>
              <w:rPr>
                <w:rFonts w:hint="eastAsia"/>
                <w:iCs/>
                <w:lang w:val="en-US" w:eastAsia="zh-CN"/>
              </w:rPr>
              <w:t xml:space="preserve"> the timer value </w:t>
            </w:r>
            <w:r>
              <w:rPr>
                <w:iCs/>
                <w:lang w:val="en-US" w:eastAsia="zh-CN"/>
              </w:rPr>
              <w:t>is mandatorily configured</w:t>
            </w:r>
            <w:r>
              <w:rPr>
                <w:rFonts w:hint="eastAsia"/>
                <w:iCs/>
                <w:lang w:val="en-US" w:eastAsia="zh-CN"/>
              </w:rPr>
              <w:t>.</w:t>
            </w:r>
            <w:r>
              <w:rPr>
                <w:rFonts w:hint="eastAsia"/>
                <w:i/>
                <w:lang w:val="en-US" w:eastAsia="zh-CN"/>
              </w:rPr>
              <w:t xml:space="preserve"> </w:t>
            </w:r>
            <w:r>
              <w:rPr>
                <w:rFonts w:hint="eastAsia"/>
                <w:iCs/>
                <w:lang w:val="en-US" w:eastAsia="zh-CN"/>
              </w:rPr>
              <w:t xml:space="preserve">However, the configuration of the RRC signal </w:t>
            </w:r>
            <w:r>
              <w:rPr>
                <w:i/>
                <w:lang w:eastAsia="zh-CN"/>
              </w:rPr>
              <w:t>searchSpaceSwitchTimer</w:t>
            </w:r>
            <w:r>
              <w:rPr>
                <w:i/>
                <w:lang w:val="en-US" w:eastAsia="zh-CN"/>
              </w:rPr>
              <w:t>-r17</w:t>
            </w:r>
            <w:r>
              <w:rPr>
                <w:rFonts w:hint="eastAsia"/>
                <w:iCs/>
                <w:lang w:val="en-US" w:eastAsia="zh-CN"/>
              </w:rPr>
              <w:t xml:space="preserve"> is optional</w:t>
            </w:r>
            <w:r>
              <w:rPr>
                <w:iCs/>
                <w:lang w:val="en-US" w:eastAsia="zh-CN"/>
              </w:rPr>
              <w:t xml:space="preserve"> in TS 38.331</w:t>
            </w:r>
            <w:r>
              <w:rPr>
                <w:rFonts w:hint="eastAsia"/>
                <w:iCs/>
                <w:lang w:val="en-US" w:eastAsia="zh-CN"/>
              </w:rPr>
              <w:t>.</w:t>
            </w:r>
          </w:p>
          <w:p w:rsidR="00C30706" w:rsidRDefault="007F7042">
            <w:pPr>
              <w:pStyle w:val="CRCoverPage"/>
              <w:numPr>
                <w:ilvl w:val="0"/>
                <w:numId w:val="33"/>
              </w:numPr>
              <w:spacing w:after="0"/>
              <w:rPr>
                <w:lang w:val="en-US" w:eastAsia="zh-CN"/>
              </w:rPr>
            </w:pPr>
            <w:r>
              <w:rPr>
                <w:rFonts w:hint="eastAsia"/>
                <w:lang w:val="en-US" w:eastAsia="zh-CN"/>
              </w:rPr>
              <w:t xml:space="preserve">The case when UE receives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 are not included in </w:t>
            </w:r>
            <w:r>
              <w:rPr>
                <w:lang w:val="en-US" w:eastAsia="zh-CN"/>
              </w:rPr>
              <w:t>TS38.213 h30</w:t>
            </w:r>
            <w:r>
              <w:rPr>
                <w:rFonts w:hint="eastAsia"/>
                <w:lang w:val="en-US" w:eastAsia="zh-CN"/>
              </w:rPr>
              <w:t xml:space="preserve"> that UE does not expect to receive different PDCCH monitoring adaptation indication during application delay.</w:t>
            </w:r>
          </w:p>
        </w:tc>
      </w:tr>
      <w:tr w:rsidR="00C30706">
        <w:tc>
          <w:tcPr>
            <w:tcW w:w="2694" w:type="dxa"/>
            <w:gridSpan w:val="2"/>
            <w:tcBorders>
              <w:left w:val="single" w:sz="4" w:space="0" w:color="auto"/>
            </w:tcBorders>
          </w:tcPr>
          <w:p w:rsidR="00C30706" w:rsidRDefault="00C30706">
            <w:pPr>
              <w:pStyle w:val="CRCoverPage"/>
              <w:spacing w:after="0"/>
              <w:rPr>
                <w:b/>
                <w:i/>
                <w:sz w:val="8"/>
                <w:szCs w:val="8"/>
              </w:rPr>
            </w:pPr>
          </w:p>
        </w:tc>
        <w:tc>
          <w:tcPr>
            <w:tcW w:w="6946" w:type="dxa"/>
            <w:gridSpan w:val="9"/>
            <w:tcBorders>
              <w:right w:val="single" w:sz="4" w:space="0" w:color="auto"/>
            </w:tcBorders>
          </w:tcPr>
          <w:p w:rsidR="00C30706" w:rsidRDefault="00C30706">
            <w:pPr>
              <w:pStyle w:val="CRCoverPage"/>
              <w:spacing w:after="0"/>
              <w:rPr>
                <w:sz w:val="8"/>
                <w:szCs w:val="8"/>
              </w:rPr>
            </w:pPr>
          </w:p>
        </w:tc>
      </w:tr>
      <w:tr w:rsidR="00C30706">
        <w:tc>
          <w:tcPr>
            <w:tcW w:w="2694" w:type="dxa"/>
            <w:gridSpan w:val="2"/>
            <w:tcBorders>
              <w:left w:val="single" w:sz="4" w:space="0" w:color="auto"/>
            </w:tcBorders>
          </w:tcPr>
          <w:p w:rsidR="00C30706" w:rsidRDefault="007F70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30706" w:rsidRDefault="007F7042">
            <w:pPr>
              <w:pStyle w:val="CRCoverPage"/>
              <w:numPr>
                <w:ilvl w:val="0"/>
                <w:numId w:val="34"/>
              </w:numPr>
              <w:spacing w:after="0"/>
              <w:rPr>
                <w:lang w:eastAsia="zh-CN"/>
              </w:rPr>
            </w:pPr>
            <w:r>
              <w:rPr>
                <w:rFonts w:hint="eastAsia"/>
                <w:lang w:val="en-US" w:eastAsia="zh-CN"/>
              </w:rPr>
              <w:t xml:space="preserve">Clarify that skipping of PDCCH monitoring is </w:t>
            </w:r>
            <w:r>
              <w:rPr>
                <w:rFonts w:hint="eastAsia"/>
              </w:rPr>
              <w:t xml:space="preserve">applicable </w:t>
            </w:r>
            <w:r>
              <w:rPr>
                <w:rFonts w:hint="eastAsia"/>
                <w:lang w:val="en-US" w:eastAsia="zh-CN"/>
              </w:rPr>
              <w:t>in section 10.4 if PDCCH skipping duration list is configured.</w:t>
            </w:r>
          </w:p>
          <w:p w:rsidR="00C30706" w:rsidRDefault="007F7042">
            <w:pPr>
              <w:pStyle w:val="CRCoverPage"/>
              <w:numPr>
                <w:ilvl w:val="0"/>
                <w:numId w:val="34"/>
              </w:numPr>
              <w:spacing w:after="0"/>
              <w:rPr>
                <w:lang w:eastAsia="zh-CN"/>
              </w:rPr>
            </w:pPr>
            <w:r>
              <w:rPr>
                <w:rFonts w:hint="eastAsia"/>
                <w:lang w:val="en-US" w:eastAsia="zh-CN"/>
              </w:rPr>
              <w:t xml:space="preserve">Clarify that the Release 16 </w:t>
            </w:r>
            <w:r>
              <w:rPr>
                <w:lang w:val="en-US" w:eastAsia="zh-CN"/>
              </w:rPr>
              <w:t>PDCC</w:t>
            </w:r>
            <w:r>
              <w:rPr>
                <w:rFonts w:hint="eastAsia"/>
                <w:lang w:val="en-US" w:eastAsia="zh-CN"/>
              </w:rPr>
              <w:t>H</w:t>
            </w:r>
            <w:r>
              <w:rPr>
                <w:lang w:val="en-US" w:eastAsia="zh-CN"/>
              </w:rPr>
              <w:t xml:space="preserve"> monitoring</w:t>
            </w:r>
            <w:r>
              <w:rPr>
                <w:rFonts w:hint="eastAsia"/>
                <w:lang w:val="en-US" w:eastAsia="zh-CN"/>
              </w:rPr>
              <w:t xml:space="preserve"> procedure when UE is </w:t>
            </w:r>
            <w:r>
              <w:rPr>
                <w:lang w:eastAsia="zh-CN"/>
              </w:rPr>
              <w:t>not provided</w:t>
            </w:r>
            <w:r>
              <w:t xml:space="preserve"> </w:t>
            </w:r>
            <w:r>
              <w:rPr>
                <w:i/>
                <w:iCs/>
              </w:rPr>
              <w:t>SearchSpaceSwitchTrigger</w:t>
            </w:r>
            <w:r>
              <w:rPr>
                <w:iCs/>
              </w:rPr>
              <w:t xml:space="preserve"> for a serving cel</w:t>
            </w:r>
            <w:r>
              <w:rPr>
                <w:rFonts w:hint="eastAsia"/>
                <w:iCs/>
                <w:lang w:val="en-US" w:eastAsia="zh-CN"/>
              </w:rPr>
              <w:t>l</w:t>
            </w:r>
            <w:r>
              <w:rPr>
                <w:rFonts w:hint="eastAsia"/>
                <w:lang w:val="en-US" w:eastAsia="zh-CN"/>
              </w:rPr>
              <w:t xml:space="preserve"> will b</w:t>
            </w:r>
            <w:r>
              <w:rPr>
                <w:lang w:val="en-US" w:eastAsia="zh-CN"/>
              </w:rPr>
              <w:t xml:space="preserve">e </w:t>
            </w:r>
            <w:r>
              <w:rPr>
                <w:rFonts w:hint="eastAsia"/>
                <w:lang w:val="en-US" w:eastAsia="zh-CN"/>
              </w:rPr>
              <w:t>only applied</w:t>
            </w:r>
            <w:r>
              <w:rPr>
                <w:lang w:val="en-US" w:eastAsia="zh-CN"/>
              </w:rPr>
              <w:t xml:space="preserve"> for</w:t>
            </w:r>
            <w:r>
              <w:rPr>
                <w:rFonts w:hint="eastAsia"/>
                <w:lang w:val="en-US" w:eastAsia="zh-CN"/>
              </w:rPr>
              <w:t xml:space="preserve"> Release 16.</w:t>
            </w:r>
          </w:p>
          <w:p w:rsidR="00C30706" w:rsidRDefault="007F7042">
            <w:pPr>
              <w:pStyle w:val="CRCoverPage"/>
              <w:numPr>
                <w:ilvl w:val="0"/>
                <w:numId w:val="34"/>
              </w:numPr>
              <w:spacing w:after="0"/>
              <w:rPr>
                <w:iCs/>
                <w:lang w:eastAsia="zh-CN"/>
              </w:rPr>
            </w:pPr>
            <w:r>
              <w:rPr>
                <w:rFonts w:hint="eastAsia"/>
                <w:lang w:val="en-US" w:eastAsia="zh-CN"/>
              </w:rPr>
              <w:t>Clarify that the procedures to determine the SCS of slots or symbols among multiple BWPs are only appl</w:t>
            </w:r>
            <w:r>
              <w:rPr>
                <w:lang w:val="en-US" w:eastAsia="zh-CN"/>
              </w:rPr>
              <w:t>i</w:t>
            </w:r>
            <w:r>
              <w:rPr>
                <w:rFonts w:hint="eastAsia"/>
                <w:lang w:val="en-US" w:eastAsia="zh-CN"/>
              </w:rPr>
              <w:t>ed for Release 16 UE.</w:t>
            </w:r>
          </w:p>
          <w:p w:rsidR="00C30706" w:rsidRDefault="007F7042">
            <w:pPr>
              <w:pStyle w:val="CRCoverPage"/>
              <w:numPr>
                <w:ilvl w:val="0"/>
                <w:numId w:val="34"/>
              </w:numPr>
              <w:spacing w:after="0"/>
              <w:rPr>
                <w:iCs/>
                <w:lang w:eastAsia="zh-CN"/>
              </w:rPr>
            </w:pPr>
            <w:r>
              <w:rPr>
                <w:rFonts w:hint="eastAsia"/>
                <w:lang w:val="en-US" w:eastAsia="zh-CN"/>
              </w:rPr>
              <w:t xml:space="preserve">Clarify that UE </w:t>
            </w:r>
            <w:r>
              <w:rPr>
                <w:lang w:val="en-US"/>
              </w:rPr>
              <w:t>set</w:t>
            </w:r>
            <w:r>
              <w:rPr>
                <w:rFonts w:hint="eastAsia"/>
                <w:lang w:val="en-US" w:eastAsia="zh-CN"/>
              </w:rPr>
              <w:t>s</w:t>
            </w:r>
            <w:r>
              <w:rPr>
                <w:lang w:val="en-US"/>
              </w:rPr>
              <w:t xml:space="preserve"> the timer value to the one provided by </w:t>
            </w:r>
            <w:r>
              <w:rPr>
                <w:i/>
                <w:lang w:eastAsia="zh-CN"/>
              </w:rPr>
              <w:t>searchSpaceSwitchTimer</w:t>
            </w:r>
            <w:r>
              <w:rPr>
                <w:i/>
                <w:lang w:val="en-US" w:eastAsia="zh-CN"/>
              </w:rPr>
              <w:t>-r17</w:t>
            </w:r>
            <w:r>
              <w:rPr>
                <w:rFonts w:hint="eastAsia"/>
                <w:iCs/>
                <w:lang w:val="en-US" w:eastAsia="zh-CN"/>
              </w:rPr>
              <w:t xml:space="preserve"> only if the timer is configured.</w:t>
            </w:r>
          </w:p>
          <w:p w:rsidR="00C30706" w:rsidRDefault="007F7042">
            <w:pPr>
              <w:pStyle w:val="CRCoverPage"/>
              <w:numPr>
                <w:ilvl w:val="0"/>
                <w:numId w:val="34"/>
              </w:numPr>
              <w:spacing w:after="0"/>
              <w:rPr>
                <w:lang w:eastAsia="zh-CN"/>
              </w:rPr>
            </w:pPr>
            <w:r>
              <w:rPr>
                <w:rFonts w:hint="eastAsia"/>
                <w:lang w:val="en-US" w:eastAsia="zh-CN"/>
              </w:rPr>
              <w:lastRenderedPageBreak/>
              <w:t xml:space="preserve">Clarify that UE does not expect to receive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w:t>
            </w:r>
          </w:p>
        </w:tc>
      </w:tr>
      <w:tr w:rsidR="00C30706">
        <w:tc>
          <w:tcPr>
            <w:tcW w:w="2694" w:type="dxa"/>
            <w:gridSpan w:val="2"/>
            <w:tcBorders>
              <w:left w:val="single" w:sz="4" w:space="0" w:color="auto"/>
            </w:tcBorders>
          </w:tcPr>
          <w:p w:rsidR="00C30706" w:rsidRDefault="00C30706">
            <w:pPr>
              <w:pStyle w:val="CRCoverPage"/>
              <w:spacing w:after="0"/>
              <w:rPr>
                <w:b/>
                <w:i/>
                <w:sz w:val="8"/>
                <w:szCs w:val="8"/>
              </w:rPr>
            </w:pPr>
          </w:p>
        </w:tc>
        <w:tc>
          <w:tcPr>
            <w:tcW w:w="6946" w:type="dxa"/>
            <w:gridSpan w:val="9"/>
            <w:tcBorders>
              <w:right w:val="single" w:sz="4" w:space="0" w:color="auto"/>
            </w:tcBorders>
          </w:tcPr>
          <w:p w:rsidR="00C30706" w:rsidRDefault="00C30706">
            <w:pPr>
              <w:pStyle w:val="CRCoverPage"/>
              <w:spacing w:after="0"/>
              <w:rPr>
                <w:sz w:val="8"/>
                <w:szCs w:val="8"/>
              </w:rPr>
            </w:pPr>
          </w:p>
        </w:tc>
      </w:tr>
      <w:tr w:rsidR="00C30706">
        <w:tc>
          <w:tcPr>
            <w:tcW w:w="2694" w:type="dxa"/>
            <w:gridSpan w:val="2"/>
            <w:tcBorders>
              <w:left w:val="single" w:sz="4" w:space="0" w:color="auto"/>
              <w:bottom w:val="single" w:sz="4" w:space="0" w:color="auto"/>
            </w:tcBorders>
          </w:tcPr>
          <w:p w:rsidR="00C30706" w:rsidRDefault="007F70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30706" w:rsidRDefault="007F7042">
            <w:pPr>
              <w:pStyle w:val="CRCoverPage"/>
              <w:numPr>
                <w:ilvl w:val="0"/>
                <w:numId w:val="35"/>
              </w:numPr>
              <w:spacing w:after="0"/>
            </w:pPr>
            <w:r>
              <w:rPr>
                <w:lang w:val="en-US" w:eastAsia="zh-CN"/>
              </w:rPr>
              <w:t>UE behavior is not correctly specified since s</w:t>
            </w:r>
            <w:r>
              <w:rPr>
                <w:rFonts w:hint="eastAsia"/>
                <w:lang w:val="en-US" w:eastAsia="zh-CN"/>
              </w:rPr>
              <w:t>kipping of PDCCH monitoring is not applicable even if a PDCCH skipping duration list is configured.</w:t>
            </w:r>
            <w:r>
              <w:rPr>
                <w:lang w:val="en-US" w:eastAsia="zh-CN"/>
              </w:rPr>
              <w:t xml:space="preserve"> </w:t>
            </w:r>
          </w:p>
          <w:p w:rsidR="00C30706" w:rsidRDefault="007F7042">
            <w:pPr>
              <w:pStyle w:val="CRCoverPage"/>
              <w:numPr>
                <w:ilvl w:val="0"/>
                <w:numId w:val="35"/>
              </w:numPr>
              <w:spacing w:after="0"/>
            </w:pPr>
            <w:r>
              <w:rPr>
                <w:lang w:val="en-US" w:eastAsia="zh-CN"/>
              </w:rPr>
              <w:t xml:space="preserve">UE behavior is not correctly specified since </w:t>
            </w:r>
            <w:r>
              <w:rPr>
                <w:rFonts w:hint="eastAsia"/>
                <w:lang w:val="en-US" w:eastAsia="zh-CN"/>
              </w:rPr>
              <w:t>UE</w:t>
            </w:r>
            <w:r>
              <w:rPr>
                <w:lang w:val="en-US" w:eastAsia="zh-CN"/>
              </w:rPr>
              <w:t xml:space="preserve"> </w:t>
            </w:r>
            <w:r>
              <w:rPr>
                <w:rFonts w:hint="eastAsia"/>
                <w:lang w:val="en-US" w:eastAsia="zh-CN"/>
              </w:rPr>
              <w:t>wi</w:t>
            </w:r>
            <w:r>
              <w:rPr>
                <w:lang w:val="en-US" w:eastAsia="zh-CN"/>
              </w:rPr>
              <w:t>ll apply Release 16 PDCCH monitoring even Release 17 search space set switch is configured.</w:t>
            </w:r>
          </w:p>
          <w:p w:rsidR="00C30706" w:rsidRDefault="007F7042">
            <w:pPr>
              <w:pStyle w:val="CRCoverPage"/>
              <w:numPr>
                <w:ilvl w:val="0"/>
                <w:numId w:val="35"/>
              </w:numPr>
              <w:spacing w:after="0"/>
            </w:pPr>
            <w:r>
              <w:rPr>
                <w:rFonts w:hint="eastAsia"/>
                <w:lang w:val="en-US" w:eastAsia="zh-CN"/>
              </w:rPr>
              <w:t xml:space="preserve">The SCS of slots or symbols for Release 17 UE configured with search space group </w:t>
            </w:r>
            <w:r>
              <w:rPr>
                <w:lang w:val="en-US" w:eastAsia="zh-CN"/>
              </w:rPr>
              <w:t>is</w:t>
            </w:r>
            <w:r>
              <w:rPr>
                <w:rFonts w:hint="eastAsia"/>
                <w:lang w:val="en-US" w:eastAsia="zh-CN"/>
              </w:rPr>
              <w:t xml:space="preserve"> incorrectly </w:t>
            </w:r>
            <w:r>
              <w:rPr>
                <w:lang w:val="en-US" w:eastAsia="zh-CN"/>
              </w:rPr>
              <w:t>specified</w:t>
            </w:r>
            <w:r>
              <w:rPr>
                <w:rFonts w:hint="eastAsia"/>
                <w:lang w:val="en-US" w:eastAsia="zh-CN"/>
              </w:rPr>
              <w:t>.</w:t>
            </w:r>
          </w:p>
          <w:p w:rsidR="00C30706" w:rsidRDefault="007F7042">
            <w:pPr>
              <w:pStyle w:val="CRCoverPage"/>
              <w:numPr>
                <w:ilvl w:val="0"/>
                <w:numId w:val="35"/>
              </w:numPr>
              <w:spacing w:after="0"/>
            </w:pPr>
            <w:r>
              <w:rPr>
                <w:rFonts w:hint="eastAsia"/>
                <w:lang w:val="en-US" w:eastAsia="zh-CN"/>
              </w:rPr>
              <w:t xml:space="preserve">The </w:t>
            </w:r>
            <w:r>
              <w:rPr>
                <w:lang w:val="en-US" w:eastAsia="zh-CN"/>
              </w:rPr>
              <w:t xml:space="preserve">configuration of </w:t>
            </w:r>
            <w:r>
              <w:rPr>
                <w:i/>
                <w:lang w:eastAsia="zh-CN"/>
              </w:rPr>
              <w:t>searchSpaceSwitchTimer</w:t>
            </w:r>
            <w:r>
              <w:rPr>
                <w:i/>
                <w:lang w:val="en-US" w:eastAsia="zh-CN"/>
              </w:rPr>
              <w:t xml:space="preserve">-r17 </w:t>
            </w:r>
            <w:r>
              <w:rPr>
                <w:lang w:val="en-US" w:eastAsia="zh-CN"/>
              </w:rPr>
              <w:t>in TS38.213</w:t>
            </w:r>
            <w:r>
              <w:rPr>
                <w:rFonts w:hint="eastAsia"/>
                <w:iCs/>
                <w:lang w:val="en-US" w:eastAsia="zh-CN"/>
              </w:rPr>
              <w:t xml:space="preserve"> </w:t>
            </w:r>
            <w:r>
              <w:rPr>
                <w:iCs/>
                <w:lang w:val="en-US" w:eastAsia="zh-CN"/>
              </w:rPr>
              <w:t xml:space="preserve">is not consistent with </w:t>
            </w:r>
            <w:r>
              <w:rPr>
                <w:lang w:val="en-US" w:eastAsia="zh-CN"/>
              </w:rPr>
              <w:t>TS38.331 and RAN1 agreements.</w:t>
            </w:r>
          </w:p>
          <w:p w:rsidR="00C30706" w:rsidRDefault="007F7042">
            <w:pPr>
              <w:pStyle w:val="CRCoverPage"/>
              <w:numPr>
                <w:ilvl w:val="0"/>
                <w:numId w:val="35"/>
              </w:numPr>
              <w:spacing w:after="0"/>
            </w:pPr>
            <w:r>
              <w:rPr>
                <w:rFonts w:hint="eastAsia"/>
                <w:lang w:val="en-US" w:eastAsia="zh-CN"/>
              </w:rPr>
              <w:t xml:space="preserve">If UE receives a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indication after a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indication and </w:t>
            </w:r>
            <w:r>
              <w:rPr>
                <w:lang w:val="en-US" w:eastAsia="zh-CN"/>
              </w:rPr>
              <w:t>these two indications</w:t>
            </w:r>
            <w:r>
              <w:rPr>
                <w:rFonts w:hint="eastAsia"/>
                <w:lang w:val="en-US" w:eastAsia="zh-CN"/>
              </w:rPr>
              <w:t xml:space="preserve"> are received in a same slot, UE behavior of PDCCH monitoring is not clear.</w:t>
            </w:r>
          </w:p>
        </w:tc>
      </w:tr>
      <w:tr w:rsidR="00C30706">
        <w:tc>
          <w:tcPr>
            <w:tcW w:w="2694" w:type="dxa"/>
            <w:gridSpan w:val="2"/>
          </w:tcPr>
          <w:p w:rsidR="00C30706" w:rsidRDefault="00C30706">
            <w:pPr>
              <w:pStyle w:val="CRCoverPage"/>
              <w:spacing w:after="0"/>
              <w:rPr>
                <w:b/>
                <w:i/>
                <w:sz w:val="8"/>
                <w:szCs w:val="8"/>
              </w:rPr>
            </w:pPr>
          </w:p>
        </w:tc>
        <w:tc>
          <w:tcPr>
            <w:tcW w:w="6946" w:type="dxa"/>
            <w:gridSpan w:val="9"/>
          </w:tcPr>
          <w:p w:rsidR="00C30706" w:rsidRDefault="00C30706">
            <w:pPr>
              <w:pStyle w:val="CRCoverPage"/>
              <w:spacing w:after="0"/>
              <w:rPr>
                <w:sz w:val="8"/>
                <w:szCs w:val="8"/>
              </w:rPr>
            </w:pPr>
          </w:p>
        </w:tc>
      </w:tr>
      <w:tr w:rsidR="00C30706">
        <w:tc>
          <w:tcPr>
            <w:tcW w:w="2694" w:type="dxa"/>
            <w:gridSpan w:val="2"/>
            <w:tcBorders>
              <w:top w:val="single" w:sz="4" w:space="0" w:color="auto"/>
              <w:left w:val="single" w:sz="4" w:space="0" w:color="auto"/>
            </w:tcBorders>
          </w:tcPr>
          <w:p w:rsidR="00C30706" w:rsidRDefault="007F70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30706" w:rsidRDefault="007F7042">
            <w:pPr>
              <w:pStyle w:val="CRCoverPage"/>
              <w:spacing w:after="0"/>
              <w:ind w:left="100"/>
              <w:rPr>
                <w:lang w:val="en-US"/>
              </w:rPr>
            </w:pPr>
            <w:r>
              <w:rPr>
                <w:lang w:eastAsia="zh-CN"/>
              </w:rPr>
              <w:t>10.</w:t>
            </w:r>
            <w:r>
              <w:rPr>
                <w:rFonts w:hint="eastAsia"/>
                <w:lang w:val="en-US" w:eastAsia="zh-CN"/>
              </w:rPr>
              <w:t>4</w:t>
            </w:r>
          </w:p>
        </w:tc>
      </w:tr>
      <w:tr w:rsidR="00C30706">
        <w:tc>
          <w:tcPr>
            <w:tcW w:w="2694" w:type="dxa"/>
            <w:gridSpan w:val="2"/>
            <w:tcBorders>
              <w:left w:val="single" w:sz="4" w:space="0" w:color="auto"/>
            </w:tcBorders>
          </w:tcPr>
          <w:p w:rsidR="00C30706" w:rsidRDefault="00C30706">
            <w:pPr>
              <w:pStyle w:val="CRCoverPage"/>
              <w:spacing w:after="0"/>
              <w:rPr>
                <w:b/>
                <w:i/>
                <w:sz w:val="8"/>
                <w:szCs w:val="8"/>
              </w:rPr>
            </w:pPr>
          </w:p>
        </w:tc>
        <w:tc>
          <w:tcPr>
            <w:tcW w:w="6946" w:type="dxa"/>
            <w:gridSpan w:val="9"/>
            <w:tcBorders>
              <w:right w:val="single" w:sz="4" w:space="0" w:color="auto"/>
            </w:tcBorders>
          </w:tcPr>
          <w:p w:rsidR="00C30706" w:rsidRDefault="00C30706">
            <w:pPr>
              <w:pStyle w:val="CRCoverPage"/>
              <w:spacing w:after="0"/>
              <w:rPr>
                <w:sz w:val="8"/>
                <w:szCs w:val="8"/>
              </w:rPr>
            </w:pPr>
          </w:p>
        </w:tc>
      </w:tr>
      <w:tr w:rsidR="00C30706">
        <w:tc>
          <w:tcPr>
            <w:tcW w:w="2694" w:type="dxa"/>
            <w:gridSpan w:val="2"/>
            <w:tcBorders>
              <w:left w:val="single" w:sz="4" w:space="0" w:color="auto"/>
            </w:tcBorders>
          </w:tcPr>
          <w:p w:rsidR="00C30706" w:rsidRDefault="00C307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30706" w:rsidRDefault="007F70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0706" w:rsidRDefault="007F7042">
            <w:pPr>
              <w:pStyle w:val="CRCoverPage"/>
              <w:spacing w:after="0"/>
              <w:jc w:val="center"/>
              <w:rPr>
                <w:b/>
                <w:caps/>
              </w:rPr>
            </w:pPr>
            <w:r>
              <w:rPr>
                <w:b/>
                <w:caps/>
              </w:rPr>
              <w:t>N</w:t>
            </w:r>
          </w:p>
        </w:tc>
        <w:tc>
          <w:tcPr>
            <w:tcW w:w="2977" w:type="dxa"/>
            <w:gridSpan w:val="4"/>
          </w:tcPr>
          <w:p w:rsidR="00C30706" w:rsidRDefault="00C30706">
            <w:pPr>
              <w:pStyle w:val="CRCoverPage"/>
              <w:tabs>
                <w:tab w:val="right" w:pos="2893"/>
              </w:tabs>
              <w:spacing w:after="0"/>
            </w:pPr>
          </w:p>
        </w:tc>
        <w:tc>
          <w:tcPr>
            <w:tcW w:w="3401" w:type="dxa"/>
            <w:gridSpan w:val="3"/>
            <w:tcBorders>
              <w:right w:val="single" w:sz="4" w:space="0" w:color="auto"/>
            </w:tcBorders>
            <w:shd w:val="clear" w:color="FFFF00" w:fill="auto"/>
          </w:tcPr>
          <w:p w:rsidR="00C30706" w:rsidRDefault="00C30706">
            <w:pPr>
              <w:pStyle w:val="CRCoverPage"/>
              <w:spacing w:after="0"/>
              <w:ind w:left="99"/>
            </w:pPr>
          </w:p>
        </w:tc>
      </w:tr>
      <w:tr w:rsidR="00C30706">
        <w:tc>
          <w:tcPr>
            <w:tcW w:w="2694" w:type="dxa"/>
            <w:gridSpan w:val="2"/>
            <w:tcBorders>
              <w:left w:val="single" w:sz="4" w:space="0" w:color="auto"/>
            </w:tcBorders>
          </w:tcPr>
          <w:p w:rsidR="00C30706" w:rsidRDefault="007F70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30706" w:rsidRDefault="00C307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706" w:rsidRDefault="007F7042">
            <w:pPr>
              <w:pStyle w:val="CRCoverPage"/>
              <w:spacing w:after="0"/>
              <w:jc w:val="center"/>
              <w:rPr>
                <w:b/>
                <w:caps/>
              </w:rPr>
            </w:pPr>
            <w:r>
              <w:rPr>
                <w:rFonts w:hint="eastAsia"/>
                <w:b/>
                <w:caps/>
              </w:rPr>
              <w:t>X</w:t>
            </w:r>
          </w:p>
        </w:tc>
        <w:tc>
          <w:tcPr>
            <w:tcW w:w="2977" w:type="dxa"/>
            <w:gridSpan w:val="4"/>
          </w:tcPr>
          <w:p w:rsidR="00C30706" w:rsidRDefault="007F70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30706" w:rsidRDefault="00C30706">
            <w:pPr>
              <w:pStyle w:val="CRCoverPage"/>
              <w:spacing w:after="0"/>
              <w:ind w:left="99"/>
            </w:pPr>
          </w:p>
        </w:tc>
      </w:tr>
      <w:tr w:rsidR="00C30706">
        <w:tc>
          <w:tcPr>
            <w:tcW w:w="2694" w:type="dxa"/>
            <w:gridSpan w:val="2"/>
            <w:tcBorders>
              <w:left w:val="single" w:sz="4" w:space="0" w:color="auto"/>
            </w:tcBorders>
          </w:tcPr>
          <w:p w:rsidR="00C30706" w:rsidRDefault="007F70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30706" w:rsidRDefault="00C307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706" w:rsidRDefault="007F7042">
            <w:pPr>
              <w:pStyle w:val="CRCoverPage"/>
              <w:spacing w:after="0"/>
              <w:jc w:val="center"/>
              <w:rPr>
                <w:b/>
                <w:caps/>
              </w:rPr>
            </w:pPr>
            <w:r>
              <w:rPr>
                <w:rFonts w:hint="eastAsia"/>
                <w:b/>
                <w:caps/>
              </w:rPr>
              <w:t>X</w:t>
            </w:r>
          </w:p>
        </w:tc>
        <w:tc>
          <w:tcPr>
            <w:tcW w:w="2977" w:type="dxa"/>
            <w:gridSpan w:val="4"/>
          </w:tcPr>
          <w:p w:rsidR="00C30706" w:rsidRDefault="007F7042">
            <w:pPr>
              <w:pStyle w:val="CRCoverPage"/>
              <w:spacing w:after="0"/>
            </w:pPr>
            <w:r>
              <w:t xml:space="preserve"> Test specifications</w:t>
            </w:r>
          </w:p>
        </w:tc>
        <w:tc>
          <w:tcPr>
            <w:tcW w:w="3401" w:type="dxa"/>
            <w:gridSpan w:val="3"/>
            <w:tcBorders>
              <w:right w:val="single" w:sz="4" w:space="0" w:color="auto"/>
            </w:tcBorders>
            <w:shd w:val="pct30" w:color="FFFF00" w:fill="auto"/>
          </w:tcPr>
          <w:p w:rsidR="00C30706" w:rsidRDefault="00C30706">
            <w:pPr>
              <w:pStyle w:val="CRCoverPage"/>
              <w:spacing w:after="0"/>
              <w:ind w:left="99"/>
            </w:pPr>
          </w:p>
        </w:tc>
      </w:tr>
      <w:tr w:rsidR="00C30706">
        <w:tc>
          <w:tcPr>
            <w:tcW w:w="2694" w:type="dxa"/>
            <w:gridSpan w:val="2"/>
            <w:tcBorders>
              <w:left w:val="single" w:sz="4" w:space="0" w:color="auto"/>
            </w:tcBorders>
          </w:tcPr>
          <w:p w:rsidR="00C30706" w:rsidRDefault="007F70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30706" w:rsidRDefault="00C307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706" w:rsidRDefault="007F7042">
            <w:pPr>
              <w:pStyle w:val="CRCoverPage"/>
              <w:spacing w:after="0"/>
              <w:jc w:val="center"/>
              <w:rPr>
                <w:b/>
                <w:caps/>
              </w:rPr>
            </w:pPr>
            <w:r>
              <w:rPr>
                <w:rFonts w:hint="eastAsia"/>
                <w:b/>
                <w:caps/>
              </w:rPr>
              <w:t>X</w:t>
            </w:r>
          </w:p>
        </w:tc>
        <w:tc>
          <w:tcPr>
            <w:tcW w:w="2977" w:type="dxa"/>
            <w:gridSpan w:val="4"/>
          </w:tcPr>
          <w:p w:rsidR="00C30706" w:rsidRDefault="007F7042">
            <w:pPr>
              <w:pStyle w:val="CRCoverPage"/>
              <w:spacing w:after="0"/>
            </w:pPr>
            <w:r>
              <w:t xml:space="preserve"> O&amp;M Specifications</w:t>
            </w:r>
          </w:p>
        </w:tc>
        <w:tc>
          <w:tcPr>
            <w:tcW w:w="3401" w:type="dxa"/>
            <w:gridSpan w:val="3"/>
            <w:tcBorders>
              <w:right w:val="single" w:sz="4" w:space="0" w:color="auto"/>
            </w:tcBorders>
            <w:shd w:val="pct30" w:color="FFFF00" w:fill="auto"/>
          </w:tcPr>
          <w:p w:rsidR="00C30706" w:rsidRDefault="00C30706">
            <w:pPr>
              <w:pStyle w:val="CRCoverPage"/>
              <w:spacing w:after="0"/>
              <w:ind w:left="99"/>
            </w:pPr>
          </w:p>
        </w:tc>
      </w:tr>
      <w:tr w:rsidR="00C30706">
        <w:tc>
          <w:tcPr>
            <w:tcW w:w="2694" w:type="dxa"/>
            <w:gridSpan w:val="2"/>
            <w:tcBorders>
              <w:left w:val="single" w:sz="4" w:space="0" w:color="auto"/>
            </w:tcBorders>
          </w:tcPr>
          <w:p w:rsidR="00C30706" w:rsidRDefault="00C30706">
            <w:pPr>
              <w:pStyle w:val="CRCoverPage"/>
              <w:spacing w:after="0"/>
              <w:rPr>
                <w:b/>
                <w:i/>
              </w:rPr>
            </w:pPr>
          </w:p>
        </w:tc>
        <w:tc>
          <w:tcPr>
            <w:tcW w:w="6946" w:type="dxa"/>
            <w:gridSpan w:val="9"/>
            <w:tcBorders>
              <w:right w:val="single" w:sz="4" w:space="0" w:color="auto"/>
            </w:tcBorders>
          </w:tcPr>
          <w:p w:rsidR="00C30706" w:rsidRDefault="00C30706">
            <w:pPr>
              <w:pStyle w:val="CRCoverPage"/>
              <w:spacing w:after="0"/>
            </w:pPr>
          </w:p>
        </w:tc>
      </w:tr>
      <w:tr w:rsidR="00C30706">
        <w:tc>
          <w:tcPr>
            <w:tcW w:w="2694" w:type="dxa"/>
            <w:gridSpan w:val="2"/>
            <w:tcBorders>
              <w:left w:val="single" w:sz="4" w:space="0" w:color="auto"/>
              <w:bottom w:val="single" w:sz="4" w:space="0" w:color="auto"/>
            </w:tcBorders>
          </w:tcPr>
          <w:p w:rsidR="00C30706" w:rsidRDefault="007F70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30706" w:rsidRDefault="00C30706">
            <w:pPr>
              <w:pStyle w:val="CRCoverPage"/>
              <w:spacing w:after="0"/>
              <w:ind w:left="100"/>
              <w:rPr>
                <w:lang w:eastAsia="zh-CN"/>
              </w:rPr>
            </w:pPr>
          </w:p>
        </w:tc>
      </w:tr>
      <w:tr w:rsidR="00C30706">
        <w:tc>
          <w:tcPr>
            <w:tcW w:w="2694" w:type="dxa"/>
            <w:gridSpan w:val="2"/>
            <w:tcBorders>
              <w:top w:val="single" w:sz="4" w:space="0" w:color="auto"/>
              <w:bottom w:val="single" w:sz="4" w:space="0" w:color="auto"/>
            </w:tcBorders>
          </w:tcPr>
          <w:p w:rsidR="00C30706" w:rsidRDefault="00C307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30706" w:rsidRDefault="00C30706">
            <w:pPr>
              <w:pStyle w:val="CRCoverPage"/>
              <w:spacing w:after="0"/>
              <w:ind w:left="100"/>
              <w:rPr>
                <w:sz w:val="8"/>
                <w:szCs w:val="8"/>
              </w:rPr>
            </w:pPr>
          </w:p>
        </w:tc>
      </w:tr>
      <w:tr w:rsidR="00C30706">
        <w:tc>
          <w:tcPr>
            <w:tcW w:w="2694" w:type="dxa"/>
            <w:gridSpan w:val="2"/>
            <w:tcBorders>
              <w:top w:val="single" w:sz="4" w:space="0" w:color="auto"/>
              <w:left w:val="single" w:sz="4" w:space="0" w:color="auto"/>
              <w:bottom w:val="single" w:sz="4" w:space="0" w:color="auto"/>
            </w:tcBorders>
          </w:tcPr>
          <w:p w:rsidR="00C30706" w:rsidRDefault="007F70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0706" w:rsidRDefault="00C30706">
            <w:pPr>
              <w:pStyle w:val="CRCoverPage"/>
              <w:spacing w:after="0"/>
              <w:ind w:left="100"/>
            </w:pPr>
          </w:p>
        </w:tc>
      </w:tr>
    </w:tbl>
    <w:p w:rsidR="00C30706" w:rsidRDefault="00C30706">
      <w:pPr>
        <w:pStyle w:val="CRCoverPage"/>
        <w:spacing w:after="0"/>
        <w:rPr>
          <w:sz w:val="8"/>
          <w:szCs w:val="8"/>
        </w:rPr>
      </w:pPr>
    </w:p>
    <w:p w:rsidR="00C30706" w:rsidRDefault="00C30706">
      <w:pPr>
        <w:sectPr w:rsidR="00C30706">
          <w:headerReference w:type="even" r:id="rId13"/>
          <w:footnotePr>
            <w:numRestart w:val="eachSect"/>
          </w:footnotePr>
          <w:pgSz w:w="11907" w:h="16840"/>
          <w:pgMar w:top="1418" w:right="1134" w:bottom="1134" w:left="1134" w:header="680" w:footer="567" w:gutter="0"/>
          <w:cols w:space="720"/>
        </w:sectPr>
      </w:pPr>
    </w:p>
    <w:p w:rsidR="00C30706" w:rsidRDefault="007F7042">
      <w:pPr>
        <w:pStyle w:val="21"/>
        <w:rPr>
          <w:ins w:id="1" w:author="ZTE" w:date="2022-09-30T10:39:00Z"/>
        </w:rPr>
      </w:pPr>
      <w:bookmarkStart w:id="2" w:name="_Toc29894869"/>
      <w:bookmarkStart w:id="3" w:name="_Toc29917315"/>
      <w:bookmarkStart w:id="4" w:name="_Toc29899586"/>
      <w:bookmarkStart w:id="5" w:name="_Toc36498189"/>
      <w:bookmarkStart w:id="6" w:name="_Toc45699217"/>
      <w:bookmarkStart w:id="7" w:name="_Toc29899168"/>
      <w:bookmarkStart w:id="8" w:name="_Toc106629462"/>
      <w:r>
        <w:lastRenderedPageBreak/>
        <w:t>10.4</w:t>
      </w:r>
      <w:r>
        <w:tab/>
        <w:t>Search space set group switching</w:t>
      </w:r>
      <w:bookmarkEnd w:id="2"/>
      <w:bookmarkEnd w:id="3"/>
      <w:bookmarkEnd w:id="4"/>
      <w:bookmarkEnd w:id="5"/>
      <w:bookmarkEnd w:id="6"/>
      <w:bookmarkEnd w:id="7"/>
      <w:r>
        <w:t xml:space="preserve"> and skipping of PDCCH monitoring</w:t>
      </w:r>
      <w:bookmarkEnd w:id="8"/>
    </w:p>
    <w:p w:rsidR="00C30706" w:rsidRDefault="007F7042">
      <w:pPr>
        <w:rPr>
          <w:ins w:id="9" w:author="ZTE" w:date="2022-09-30T10:39:00Z"/>
          <w:lang w:eastAsia="zh-CN"/>
        </w:rPr>
      </w:pPr>
      <w:r>
        <w:rPr>
          <w:lang w:eastAsia="zh-CN"/>
        </w:rPr>
        <w:t>A UE can be provided</w:t>
      </w:r>
    </w:p>
    <w:p w:rsidR="00C30706" w:rsidRDefault="007F7042">
      <w:pPr>
        <w:ind w:firstLine="280"/>
        <w:rPr>
          <w:ins w:id="10" w:author="ZTE" w:date="2022-09-30T10:40:00Z"/>
          <w:lang w:val="en-US" w:eastAsia="zh-CN"/>
        </w:rPr>
      </w:pPr>
      <w:ins w:id="11" w:author="ZTE" w:date="2022-09-30T10:39:00Z">
        <w:r>
          <w:rPr>
            <w:rFonts w:hint="eastAsia"/>
            <w:lang w:val="en-US" w:eastAsia="zh-CN"/>
          </w:rPr>
          <w:t xml:space="preserve">- </w:t>
        </w:r>
      </w:ins>
      <w:r>
        <w:rPr>
          <w:lang w:eastAsia="zh-CN"/>
        </w:rPr>
        <w:t xml:space="preserve"> a group index for a respective Type3-PDCCH CSS set or USS set by </w:t>
      </w:r>
      <w:r>
        <w:rPr>
          <w:i/>
          <w:lang w:eastAsia="zh-CN"/>
        </w:rPr>
        <w:t>searchSpaceGroupIdList</w:t>
      </w:r>
      <w:r>
        <w:rPr>
          <w:lang w:eastAsia="zh-CN"/>
        </w:rPr>
        <w:t xml:space="preserve"> for PDCCH monitoring on a serving cell</w:t>
      </w:r>
      <w:del w:id="12" w:author="ZTE" w:date="2022-09-30T10:40:00Z">
        <w:r>
          <w:rPr>
            <w:lang w:eastAsia="zh-CN"/>
          </w:rPr>
          <w:delText>.</w:delText>
        </w:r>
      </w:del>
      <w:ins w:id="13" w:author="ZTE" w:date="2022-09-30T10:40:00Z">
        <w:r>
          <w:rPr>
            <w:rFonts w:hint="eastAsia"/>
            <w:lang w:val="en-US" w:eastAsia="zh-CN"/>
          </w:rPr>
          <w:t>,</w:t>
        </w:r>
      </w:ins>
    </w:p>
    <w:p w:rsidR="00C30706" w:rsidRDefault="007F7042">
      <w:pPr>
        <w:ind w:firstLine="280"/>
        <w:rPr>
          <w:ins w:id="14" w:author="ZTE" w:date="2022-09-30T10:40:00Z"/>
          <w:color w:val="FF0000"/>
          <w:lang w:val="en-US" w:eastAsia="zh-CN"/>
        </w:rPr>
      </w:pPr>
      <w:ins w:id="15" w:author="ZTE" w:date="2022-09-30T10:40:00Z">
        <w:r>
          <w:rPr>
            <w:rFonts w:hint="eastAsia"/>
            <w:lang w:val="en-US" w:eastAsia="zh-CN"/>
          </w:rPr>
          <w:t>-</w:t>
        </w:r>
      </w:ins>
      <w:r>
        <w:rPr>
          <w:lang w:eastAsia="zh-CN"/>
        </w:rPr>
        <w:t xml:space="preserve"> </w:t>
      </w:r>
      <w:ins w:id="16" w:author="ZTE" w:date="2022-09-30T10:40:00Z">
        <w:r>
          <w:rPr>
            <w:color w:val="FF0000"/>
          </w:rPr>
          <w:t xml:space="preserve">a group index for a respective Type3-PDCCH CSS set or USS set by </w:t>
        </w:r>
        <w:r>
          <w:rPr>
            <w:i/>
            <w:color w:val="FF0000"/>
          </w:rPr>
          <w:t>searchSpaceGroupIdList</w:t>
        </w:r>
        <w:r>
          <w:rPr>
            <w:rFonts w:hint="eastAsia"/>
            <w:i/>
            <w:color w:val="FF0000"/>
            <w:lang w:val="en-US" w:eastAsia="zh-CN"/>
          </w:rPr>
          <w:t>-r17</w:t>
        </w:r>
        <w:r>
          <w:rPr>
            <w:color w:val="FF0000"/>
          </w:rPr>
          <w:t xml:space="preserve"> for PDCCH monitoring on</w:t>
        </w:r>
        <w:r>
          <w:rPr>
            <w:rFonts w:hint="eastAsia"/>
            <w:color w:val="FF0000"/>
            <w:lang w:val="en-US" w:eastAsia="zh-CN"/>
          </w:rPr>
          <w:t xml:space="preserve"> an active DL BWP of</w:t>
        </w:r>
        <w:r>
          <w:rPr>
            <w:color w:val="FF0000"/>
          </w:rPr>
          <w:t xml:space="preserve"> a serving cell</w:t>
        </w:r>
        <w:r>
          <w:rPr>
            <w:rFonts w:hint="eastAsia"/>
            <w:color w:val="FF0000"/>
            <w:lang w:val="en-US" w:eastAsia="zh-CN"/>
          </w:rPr>
          <w:t>,</w:t>
        </w:r>
      </w:ins>
    </w:p>
    <w:p w:rsidR="00C30706" w:rsidRDefault="007F7042">
      <w:pPr>
        <w:ind w:firstLine="280"/>
        <w:rPr>
          <w:ins w:id="17" w:author="ZTE" w:date="2022-09-30T10:40:00Z"/>
          <w:color w:val="FF0000"/>
        </w:rPr>
      </w:pPr>
      <w:ins w:id="18" w:author="ZTE" w:date="2022-09-30T10:40:00Z">
        <w:r>
          <w:rPr>
            <w:rFonts w:hint="eastAsia"/>
            <w:color w:val="FF0000"/>
            <w:lang w:val="en-US" w:eastAsia="zh-CN"/>
          </w:rPr>
          <w:t xml:space="preserve">- a set of durations by </w:t>
        </w:r>
        <w:r>
          <w:rPr>
            <w:i/>
            <w:color w:val="FF0000"/>
          </w:rPr>
          <w:t>PDCCHSkippingDurationList</w:t>
        </w:r>
        <w:r>
          <w:rPr>
            <w:rFonts w:hint="eastAsia"/>
            <w:i/>
            <w:color w:val="FF0000"/>
            <w:lang w:val="en-US" w:eastAsia="zh-CN"/>
          </w:rPr>
          <w:t xml:space="preserve"> </w:t>
        </w:r>
        <w:r>
          <w:rPr>
            <w:rFonts w:hint="eastAsia"/>
            <w:iCs/>
            <w:color w:val="FF0000"/>
            <w:lang w:val="en-US" w:eastAsia="zh-CN"/>
          </w:rPr>
          <w:t>for</w:t>
        </w:r>
        <w:r>
          <w:rPr>
            <w:iCs/>
            <w:color w:val="FF0000"/>
          </w:rPr>
          <w:t xml:space="preserve"> </w:t>
        </w:r>
        <w:r>
          <w:rPr>
            <w:color w:val="FF0000"/>
          </w:rPr>
          <w:t>Type3-PDCCH CSS set or USS set for PDCCH monitoring on</w:t>
        </w:r>
        <w:r>
          <w:rPr>
            <w:rFonts w:hint="eastAsia"/>
            <w:color w:val="FF0000"/>
            <w:lang w:val="en-US" w:eastAsia="zh-CN"/>
          </w:rPr>
          <w:t xml:space="preserve"> an active DL BWP of</w:t>
        </w:r>
        <w:r>
          <w:rPr>
            <w:color w:val="FF0000"/>
          </w:rPr>
          <w:t xml:space="preserve"> a serving cell</w:t>
        </w:r>
      </w:ins>
    </w:p>
    <w:p w:rsidR="00C30706" w:rsidRDefault="007F7042">
      <w:r>
        <w:rPr>
          <w:lang w:eastAsia="zh-CN"/>
        </w:rPr>
        <w:t xml:space="preserve">If the UE is not provided </w:t>
      </w:r>
      <w:ins w:id="19" w:author="ZTE" w:date="2022-09-30T10:40:00Z">
        <w:r>
          <w:rPr>
            <w:rFonts w:hint="eastAsia"/>
            <w:lang w:val="en-US" w:eastAsia="zh-CN"/>
          </w:rPr>
          <w:t>any of the above information</w:t>
        </w:r>
      </w:ins>
      <w:del w:id="20" w:author="ZTE" w:date="2022-09-30T10:40:00Z">
        <w:r>
          <w:rPr>
            <w:i/>
            <w:lang w:eastAsia="zh-CN"/>
          </w:rPr>
          <w:delText>searchSpaceGroupIdList</w:delText>
        </w:r>
        <w:r>
          <w:rPr>
            <w:lang w:eastAsia="zh-CN"/>
          </w:rPr>
          <w:delText xml:space="preserve"> for a search space set</w:delText>
        </w:r>
      </w:del>
      <w:r>
        <w:rPr>
          <w:lang w:eastAsia="zh-CN"/>
        </w:rPr>
        <w:t xml:space="preserve">, the following procedures are not applicable for PDCCH monitoring according to </w:t>
      </w:r>
      <w:del w:id="21" w:author="ZTE" w:date="2022-09-30T10:40:00Z">
        <w:r>
          <w:rPr>
            <w:lang w:eastAsia="zh-CN"/>
          </w:rPr>
          <w:delText xml:space="preserve">the </w:delText>
        </w:r>
      </w:del>
      <w:r>
        <w:rPr>
          <w:lang w:eastAsia="zh-CN"/>
        </w:rPr>
        <w:t>search space set</w:t>
      </w:r>
      <w:ins w:id="22" w:author="ZTE" w:date="2022-09-30T10:40:00Z">
        <w:r>
          <w:rPr>
            <w:rFonts w:hint="eastAsia"/>
            <w:lang w:val="en-US" w:eastAsia="zh-CN"/>
          </w:rPr>
          <w:t>(s)</w:t>
        </w:r>
      </w:ins>
      <w:r>
        <w:rPr>
          <w:lang w:eastAsia="zh-CN"/>
        </w:rPr>
        <w:t>.</w:t>
      </w:r>
    </w:p>
    <w:p w:rsidR="00561D40" w:rsidRDefault="00561D40" w:rsidP="00561D40">
      <w:pPr>
        <w:jc w:val="center"/>
        <w:rPr>
          <w:b/>
          <w:bCs/>
          <w:color w:val="FF0000"/>
          <w:lang w:eastAsia="zh-CN"/>
        </w:rPr>
      </w:pPr>
      <w:r>
        <w:rPr>
          <w:b/>
          <w:bCs/>
          <w:color w:val="FF0000"/>
          <w:lang w:eastAsia="zh-CN"/>
        </w:rPr>
        <w:t>&lt;Unchanged parts are omitted&gt;</w:t>
      </w:r>
    </w:p>
    <w:p w:rsidR="00C30706" w:rsidRDefault="007F7042">
      <w:pPr>
        <w:rPr>
          <w:lang w:eastAsia="zh-CN"/>
        </w:rPr>
      </w:pPr>
      <w:r>
        <w:rPr>
          <w:lang w:eastAsia="zh-CN"/>
        </w:rPr>
        <w:t xml:space="preserve">A UE can be provided, by </w:t>
      </w:r>
      <w:r>
        <w:rPr>
          <w:i/>
          <w:lang w:eastAsia="zh-CN"/>
        </w:rPr>
        <w:t>searchSpaceSwitchTimer</w:t>
      </w:r>
      <w:r>
        <w:rPr>
          <w:lang w:eastAsia="zh-CN"/>
        </w:rPr>
        <w:t xml:space="preserve">, a timer value for </w:t>
      </w:r>
      <w:r>
        <w:rPr>
          <w:lang w:eastAsia="ko-KR"/>
        </w:rPr>
        <w:t xml:space="preserve">a serving cell that the UE is provided </w:t>
      </w:r>
      <w:r>
        <w:rPr>
          <w:i/>
          <w:iCs/>
          <w:lang w:eastAsia="ko-KR"/>
        </w:rPr>
        <w:t>searchSpaceGroupIdList</w:t>
      </w:r>
      <w:ins w:id="23" w:author="ZTE" w:date="2022-09-29T21:07:00Z">
        <w:r>
          <w:rPr>
            <w:rFonts w:hint="eastAsia"/>
            <w:i/>
            <w:iCs/>
            <w:lang w:val="en-US" w:eastAsia="zh-CN"/>
          </w:rPr>
          <w:t>-r16</w:t>
        </w:r>
      </w:ins>
      <w:r>
        <w:rPr>
          <w:i/>
          <w:iCs/>
          <w:lang w:eastAsia="ko-KR"/>
        </w:rPr>
        <w:t xml:space="preserve"> </w:t>
      </w:r>
      <w:r>
        <w:rPr>
          <w:lang w:eastAsia="ko-KR"/>
        </w:rPr>
        <w:t xml:space="preserve">or, if provided, for a set of serving cells provided by </w:t>
      </w:r>
      <w:r>
        <w:rPr>
          <w:i/>
          <w:iCs/>
        </w:rPr>
        <w:t>cellGroupsForSwitchList</w:t>
      </w:r>
      <w:r>
        <w:rPr>
          <w:lang w:eastAsia="zh-CN"/>
        </w:rPr>
        <w:t xml:space="preserve">. The UE decrements the timer value by one after each slot based on a reference SCS </w:t>
      </w:r>
      <w:r>
        <w:t xml:space="preserve">configuration </w:t>
      </w:r>
      <w:r>
        <w:rPr>
          <w:lang w:eastAsia="ko-KR"/>
        </w:rPr>
        <w:t xml:space="preserve">that is the smallest SCS configuration </w:t>
      </w:r>
      <m:oMath>
        <m:r>
          <w:rPr>
            <w:rFonts w:ascii="Cambria Math" w:hAnsi="Cambria Math"/>
          </w:rPr>
          <m:t>μ</m:t>
        </m:r>
      </m:oMath>
      <w:r>
        <w:t xml:space="preserve"> </w:t>
      </w:r>
      <w:r>
        <w:rPr>
          <w:lang w:eastAsia="ko-KR"/>
        </w:rPr>
        <w:t>among all configured DL BWPs in the serving cell, or in the set of serving cells</w:t>
      </w:r>
      <w:r>
        <w:rPr>
          <w:lang w:eastAsia="zh-CN"/>
        </w:rPr>
        <w:t xml:space="preserve">. The UE maintains the reference SCS configuration during the timer decrement procedure. </w:t>
      </w:r>
    </w:p>
    <w:p w:rsidR="00561D40" w:rsidRDefault="00561D40" w:rsidP="00561D40">
      <w:pPr>
        <w:jc w:val="center"/>
        <w:rPr>
          <w:b/>
          <w:bCs/>
          <w:color w:val="FF0000"/>
          <w:lang w:eastAsia="zh-CN"/>
        </w:rPr>
      </w:pPr>
      <w:r>
        <w:rPr>
          <w:b/>
          <w:bCs/>
          <w:color w:val="FF0000"/>
          <w:lang w:eastAsia="zh-CN"/>
        </w:rPr>
        <w:t>&lt;Unchanged parts are omitted&gt;</w:t>
      </w:r>
    </w:p>
    <w:p w:rsidR="00C30706" w:rsidRDefault="007F7042">
      <w:r>
        <w:rPr>
          <w:lang w:eastAsia="zh-CN"/>
        </w:rPr>
        <w:t>If a UE</w:t>
      </w:r>
      <w:r>
        <w:rPr>
          <w:color w:val="0000FF"/>
          <w:lang w:eastAsia="zh-CN"/>
        </w:rPr>
        <w:t xml:space="preserve"> </w:t>
      </w:r>
      <w:ins w:id="24" w:author="ZTE" w:date="2022-09-26T16:40:00Z">
        <w:r>
          <w:rPr>
            <w:lang w:eastAsia="zh-CN"/>
          </w:rPr>
          <w:t xml:space="preserve">is provided a group index for a respective Type3-PDCCH CSS set or USS set by </w:t>
        </w:r>
        <w:r>
          <w:rPr>
            <w:i/>
            <w:lang w:eastAsia="zh-CN"/>
          </w:rPr>
          <w:t>searchSpaceGroupIdList</w:t>
        </w:r>
        <w:r>
          <w:rPr>
            <w:rFonts w:hint="eastAsia"/>
            <w:i/>
            <w:lang w:val="en-US" w:eastAsia="zh-CN"/>
          </w:rPr>
          <w:t>-r16</w:t>
        </w:r>
        <w:r>
          <w:rPr>
            <w:rFonts w:hint="eastAsia"/>
            <w:lang w:val="en-US" w:eastAsia="zh-CN"/>
          </w:rPr>
          <w:t xml:space="preserve">, and </w:t>
        </w:r>
      </w:ins>
      <w:r>
        <w:rPr>
          <w:rFonts w:hint="eastAsia"/>
          <w:lang w:val="en-US" w:eastAsia="zh-CN"/>
        </w:rPr>
        <w:t xml:space="preserve">is </w:t>
      </w:r>
      <w:r>
        <w:rPr>
          <w:lang w:eastAsia="zh-CN"/>
        </w:rPr>
        <w:t>not provided</w:t>
      </w:r>
      <w:r>
        <w:t xml:space="preserve"> </w:t>
      </w:r>
      <w:r>
        <w:rPr>
          <w:i/>
          <w:iCs/>
        </w:rPr>
        <w:t>SearchSpaceSwitchTrigger</w:t>
      </w:r>
      <w:r>
        <w:rPr>
          <w:iCs/>
        </w:rPr>
        <w:t xml:space="preserve"> for a serving cell</w:t>
      </w:r>
      <w:r>
        <w:t>,</w:t>
      </w:r>
    </w:p>
    <w:p w:rsidR="00C30706" w:rsidRDefault="007F7042">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lang w:val="en-US"/>
        </w:rPr>
        <w:t>for</w:t>
      </w:r>
      <w:r>
        <w:t xml:space="preserve"> the serving cell </w:t>
      </w:r>
    </w:p>
    <w:p w:rsidR="00C30706" w:rsidRDefault="007F7042">
      <w:pPr>
        <w:pStyle w:val="B2"/>
      </w:pPr>
      <w:r>
        <w:t>-</w:t>
      </w:r>
      <w:r>
        <w:tab/>
        <w:t xml:space="preserve">at the beginning of </w:t>
      </w:r>
      <w:r>
        <w:rPr>
          <w:lang w:val="en-US"/>
        </w:rPr>
        <w:t>the</w:t>
      </w:r>
      <w:r>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lang w:val="en-US"/>
        </w:rPr>
        <w:t xml:space="preserve">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t xml:space="preserve">, </w:t>
      </w:r>
    </w:p>
    <w:p w:rsidR="00C30706" w:rsidRDefault="007F7042">
      <w:pPr>
        <w:pStyle w:val="B2"/>
      </w:pPr>
      <w:r>
        <w:t>-</w:t>
      </w:r>
      <w:r>
        <w:tab/>
        <w:t xml:space="preserve">at the beginning of </w:t>
      </w:r>
      <w:r>
        <w:rPr>
          <w:lang w:val="en-US"/>
        </w:rPr>
        <w:t>the</w:t>
      </w:r>
      <w:r>
        <w:t xml:space="preserve"> first slot</w:t>
      </w:r>
      <w:r>
        <w:rPr>
          <w:lang w:val="en-US"/>
        </w:rPr>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w:t>
      </w:r>
      <w:r>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lang w:val="en-US"/>
        </w:rPr>
        <w:t xml:space="preserve">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rsidR="00C30706" w:rsidRDefault="007F7042">
      <w:pPr>
        <w:pStyle w:val="B2"/>
        <w:ind w:left="567" w:firstLine="0"/>
      </w:pPr>
      <w:r>
        <w:t xml:space="preserve">the UE sets the timer value to the value provided by </w:t>
      </w:r>
      <w:r>
        <w:rPr>
          <w:i/>
          <w:lang w:eastAsia="zh-CN"/>
        </w:rPr>
        <w:t>searchSpaceSwitchTimer</w:t>
      </w:r>
      <w:r>
        <w:rPr>
          <w:lang w:eastAsia="zh-CN"/>
        </w:rPr>
        <w:t xml:space="preserve"> if the UE detects a DCI format </w:t>
      </w:r>
      <w:r>
        <w:t>by monitoring PDCCH in any search space set</w:t>
      </w:r>
    </w:p>
    <w:p w:rsidR="00C30706" w:rsidRDefault="007F7042">
      <w:pPr>
        <w:pStyle w:val="B1"/>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lang w:val="en-US"/>
        </w:rPr>
        <w:t>for</w:t>
      </w:r>
      <w:r>
        <w:t xml:space="preserve"> the serving cell </w:t>
      </w:r>
    </w:p>
    <w:p w:rsidR="00C30706" w:rsidRDefault="007F7042">
      <w:pPr>
        <w:pStyle w:val="B2"/>
        <w:rPr>
          <w:sz w:val="24"/>
          <w:szCs w:val="24"/>
          <w:lang w:eastAsia="zh-CN"/>
        </w:rPr>
      </w:pPr>
      <w:r>
        <w:t>-</w:t>
      </w:r>
      <w:r>
        <w:ta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if indicated by DCI format 2_0</w:t>
      </w:r>
      <w:r>
        <w:rPr>
          <w:lang w:val="en-US"/>
        </w:rPr>
        <w:t xml:space="preserve">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rsidR="00C30706" w:rsidRDefault="007F7042">
      <w:pPr>
        <w:pStyle w:val="B2"/>
        <w:rPr>
          <w:rFonts w:ascii="Cambria Math" w:hAnsi="Cambria Math"/>
          <w:sz w:val="24"/>
          <w:szCs w:val="24"/>
          <w:lang w:eastAsia="zh-CN"/>
        </w:rPr>
      </w:pPr>
      <w:r>
        <w:t>-</w:t>
      </w:r>
      <w:r>
        <w:tab/>
        <w:t xml:space="preserve">at the beginning of </w:t>
      </w:r>
      <w:r>
        <w:rPr>
          <w:lang w:val="en-US"/>
        </w:rPr>
        <w:t>the</w:t>
      </w:r>
      <w:r>
        <w:t xml:space="preserve"> first slot</w:t>
      </w:r>
      <w:r>
        <w:rPr>
          <w:lang w:val="en-US"/>
        </w:rPr>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w:t>
      </w:r>
      <w:r>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if indicated by DCI format 2_0</w:t>
      </w:r>
      <w:r>
        <w:rPr>
          <w:lang w:val="en-US"/>
        </w:rPr>
        <w:t xml:space="preserve">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rsidR="00C30706" w:rsidRDefault="007F7042">
      <w:pPr>
        <w:rPr>
          <w:rFonts w:ascii="Cambria Math" w:hAnsi="Cambria Math"/>
          <w:sz w:val="24"/>
          <w:szCs w:val="24"/>
          <w:lang w:eastAsia="zh-CN"/>
        </w:rPr>
      </w:pPr>
      <w:r>
        <w:rPr>
          <w:lang w:val="en-US"/>
        </w:rPr>
        <w:t xml:space="preserve">A UE determines a slot and a symbol in the slot to start or stop PDCCH monitoring according to search space sets for a </w:t>
      </w:r>
      <w:r>
        <w:rPr>
          <w:lang w:eastAsia="ko-KR"/>
        </w:rPr>
        <w:t xml:space="preserve">serving cell that the UE is provided </w:t>
      </w:r>
      <w:r>
        <w:rPr>
          <w:i/>
          <w:iCs/>
          <w:lang w:eastAsia="ko-KR"/>
        </w:rPr>
        <w:t>searchSpaceGroupIdList</w:t>
      </w:r>
      <w:ins w:id="25" w:author="ZTE" w:date="2022-09-29T21:07:00Z">
        <w:r>
          <w:rPr>
            <w:rFonts w:hint="eastAsia"/>
            <w:i/>
            <w:iCs/>
            <w:lang w:val="en-US" w:eastAsia="zh-CN"/>
          </w:rPr>
          <w:t>-r16</w:t>
        </w:r>
      </w:ins>
      <w:r>
        <w:rPr>
          <w:i/>
          <w:iCs/>
          <w:lang w:eastAsia="ko-KR"/>
        </w:rPr>
        <w:t xml:space="preserve"> </w:t>
      </w:r>
      <w:r>
        <w:rPr>
          <w:lang w:eastAsia="ko-KR"/>
        </w:rPr>
        <w:t xml:space="preserve">or, if </w:t>
      </w:r>
      <w:r>
        <w:rPr>
          <w:i/>
          <w:iCs/>
        </w:rPr>
        <w:t>cellGroupsForSwitchList</w:t>
      </w:r>
      <w:r>
        <w:rPr>
          <w:lang w:val="en-US"/>
        </w:rPr>
        <w:t xml:space="preserve"> is </w:t>
      </w:r>
      <w:r>
        <w:rPr>
          <w:lang w:eastAsia="ko-KR"/>
        </w:rPr>
        <w:t xml:space="preserve">provided, for a </w:t>
      </w:r>
      <w:r>
        <w:rPr>
          <w:lang w:val="en-US"/>
        </w:rPr>
        <w:t xml:space="preserve">set of serving cells, based on the smallest SCS configuration </w:t>
      </w:r>
      <m:oMath>
        <m:r>
          <w:rPr>
            <w:rFonts w:ascii="Cambria Math" w:hAnsi="Cambria Math"/>
          </w:rPr>
          <m:t>μ</m:t>
        </m:r>
      </m:oMath>
      <w:r>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rsidR="00561D40" w:rsidRDefault="00561D40" w:rsidP="00561D40">
      <w:pPr>
        <w:jc w:val="center"/>
        <w:rPr>
          <w:b/>
          <w:bCs/>
          <w:color w:val="FF0000"/>
          <w:lang w:eastAsia="zh-CN"/>
        </w:rPr>
      </w:pPr>
      <w:r>
        <w:rPr>
          <w:b/>
          <w:bCs/>
          <w:color w:val="FF0000"/>
          <w:lang w:eastAsia="zh-CN"/>
        </w:rPr>
        <w:t>&lt;Unchanged parts are omitted&gt;</w:t>
      </w:r>
    </w:p>
    <w:p w:rsidR="00C30706" w:rsidRDefault="007F7042">
      <w:pPr>
        <w:rPr>
          <w:lang w:val="en-US" w:eastAsia="zh-CN"/>
        </w:rPr>
      </w:pPr>
      <w:r>
        <w:rPr>
          <w:lang w:eastAsia="zh-CN"/>
        </w:rPr>
        <w:lastRenderedPageBreak/>
        <w:t xml:space="preserve">A UE can be provided group indexes for a Type3-PDCCH CSS set or USS set by </w:t>
      </w:r>
      <w:r>
        <w:rPr>
          <w:i/>
          <w:lang w:eastAsia="zh-CN"/>
        </w:rPr>
        <w:t>searchSpaceGroupIdList-r17</w:t>
      </w:r>
      <w:r>
        <w:rPr>
          <w:lang w:val="en-US" w:eastAsia="zh-CN"/>
        </w:rPr>
        <w:t xml:space="preserve"> </w:t>
      </w:r>
      <w:r>
        <w:rPr>
          <w:lang w:val="en-US"/>
        </w:rPr>
        <w:t>for PDCCH monitoring on an active DL BWP of a serving cell</w:t>
      </w:r>
      <w:r>
        <w:rPr>
          <w:lang w:val="en-US" w:eastAsia="zh-CN"/>
        </w:rPr>
        <w:t xml:space="preserve"> and, </w:t>
      </w:r>
      <w:r>
        <w:rPr>
          <w:iCs/>
          <w:lang w:eastAsia="zh-CN"/>
        </w:rPr>
        <w:t xml:space="preserve">if the UE is not provided </w:t>
      </w:r>
      <w:r>
        <w:rPr>
          <w:i/>
          <w:lang w:eastAsia="zh-CN"/>
        </w:rPr>
        <w:t>PDCCHSkippingDurationList</w:t>
      </w:r>
      <w:r>
        <w:rPr>
          <w:iCs/>
          <w:lang w:eastAsia="zh-CN"/>
        </w:rPr>
        <w:t xml:space="preserve"> for the active DL BWP of the serving cell,</w:t>
      </w:r>
      <w:r>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rsidR="00C30706" w:rsidRDefault="007F7042">
      <w:pPr>
        <w:rPr>
          <w:lang w:val="en-US" w:eastAsia="zh-CN"/>
        </w:rPr>
      </w:pPr>
      <w:r>
        <w:rPr>
          <w:lang w:val="en-US" w:eastAsia="zh-CN"/>
        </w:rPr>
        <w:t xml:space="preserve">If the field has 1 bit and for </w:t>
      </w:r>
      <w:r>
        <w:rPr>
          <w:lang w:val="en-US"/>
        </w:rPr>
        <w:t xml:space="preserve">PDCCH monitoring by the UE according to </w:t>
      </w:r>
      <w:r>
        <w:rPr>
          <w:lang w:eastAsia="zh-CN"/>
        </w:rPr>
        <w:t>Type3-PDCCH CSS set</w:t>
      </w:r>
      <w:r>
        <w:rPr>
          <w:lang w:val="en-US" w:eastAsia="zh-CN"/>
        </w:rPr>
        <w:t>s</w:t>
      </w:r>
      <w:r>
        <w:rPr>
          <w:lang w:eastAsia="zh-CN"/>
        </w:rPr>
        <w:t xml:space="preserve"> or USS set</w:t>
      </w:r>
      <w:r>
        <w:rPr>
          <w:lang w:val="en-US" w:eastAsia="zh-CN"/>
        </w:rPr>
        <w:t>s on the active DL BWP of the serving cell</w:t>
      </w:r>
    </w:p>
    <w:p w:rsidR="00C30706" w:rsidRDefault="007F7042">
      <w:pPr>
        <w:pStyle w:val="B1"/>
      </w:pPr>
      <w:r>
        <w:t>-</w:t>
      </w:r>
      <w:r>
        <w:tab/>
        <w:t>a '0' value for the bit indicates start of PDCCH monitoring according to search space sets with group index 0 and stop of PDCCH monitoring according to search space sets with other group indexes, if any</w:t>
      </w:r>
    </w:p>
    <w:p w:rsidR="00C30706" w:rsidRDefault="007F7042">
      <w:pPr>
        <w:pStyle w:val="B1"/>
        <w:rPr>
          <w:iCs/>
          <w:lang w:val="en-US"/>
        </w:rPr>
      </w:pPr>
      <w:r>
        <w:t>-</w:t>
      </w:r>
      <w:r>
        <w:tab/>
        <w:t>a '1' value for the bit indicates start of PDCCH monitoring according to search space sets with group index 1 and stop of PDCCH monitoring according to search space sets with other group indexes, if any</w:t>
      </w:r>
      <w:r>
        <w:rPr>
          <w:lang w:val="en-US"/>
        </w:rPr>
        <w:t xml:space="preserve">, and the UE sets the timer value to the one provided by </w:t>
      </w:r>
      <w:r>
        <w:rPr>
          <w:i/>
          <w:lang w:eastAsia="zh-CN"/>
        </w:rPr>
        <w:t>searchSpaceSwitchTimer</w:t>
      </w:r>
      <w:r>
        <w:rPr>
          <w:i/>
          <w:lang w:val="en-US" w:eastAsia="zh-CN"/>
        </w:rPr>
        <w:t>-r17</w:t>
      </w:r>
      <w:ins w:id="26" w:author="ZTE" w:date="2022-09-26T16:42:00Z">
        <w:r>
          <w:rPr>
            <w:rFonts w:hint="eastAsia"/>
            <w:iCs/>
            <w:lang w:val="en-US" w:eastAsia="zh-CN"/>
          </w:rPr>
          <w:t>, if provided</w:t>
        </w:r>
      </w:ins>
    </w:p>
    <w:p w:rsidR="00C30706" w:rsidRDefault="007F7042">
      <w:pPr>
        <w:rPr>
          <w:lang w:val="en-US" w:eastAsia="zh-CN"/>
        </w:rPr>
      </w:pPr>
      <w:r>
        <w:rPr>
          <w:lang w:val="en-US" w:eastAsia="zh-CN"/>
        </w:rPr>
        <w:t xml:space="preserve">If the field has 2 bits and for </w:t>
      </w:r>
      <w:r>
        <w:rPr>
          <w:lang w:val="en-US"/>
        </w:rPr>
        <w:t xml:space="preserve">PDCCH monitoring by the UE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the active DL BWP of the serving cell</w:t>
      </w:r>
    </w:p>
    <w:p w:rsidR="00C30706" w:rsidRDefault="007F7042">
      <w:pPr>
        <w:pStyle w:val="B1"/>
      </w:pPr>
      <w:r>
        <w:t>-</w:t>
      </w:r>
      <w:r>
        <w:tab/>
        <w:t>a '00' value for the bit indicates start of PDCCH monitoring according to search space sets with group index 0 and stop of PDCCH monitoring according to search space sets with other group indexes, if any</w:t>
      </w:r>
    </w:p>
    <w:p w:rsidR="00C30706" w:rsidRDefault="007F7042">
      <w:pPr>
        <w:pStyle w:val="B1"/>
      </w:pPr>
      <w:r>
        <w:t>-</w:t>
      </w:r>
      <w:r>
        <w:tab/>
        <w:t>a '01' value for the bit indicates start of PDCCH monitoring according to search space sets with group index 1 and stop of PDCCH monitoring according to search space sets with other group indexes, if any</w:t>
      </w:r>
      <w:r>
        <w:rPr>
          <w:lang w:val="en-US"/>
        </w:rPr>
        <w:t xml:space="preserve">, and the UE sets the timer value to the one provided by </w:t>
      </w:r>
      <w:r>
        <w:rPr>
          <w:i/>
          <w:lang w:eastAsia="zh-CN"/>
        </w:rPr>
        <w:t>searchSpaceSwitchTimer</w:t>
      </w:r>
      <w:r>
        <w:rPr>
          <w:i/>
          <w:lang w:val="en-US" w:eastAsia="zh-CN"/>
        </w:rPr>
        <w:t>-r17</w:t>
      </w:r>
      <w:ins w:id="27" w:author="ZTE" w:date="2022-09-26T16:43:00Z">
        <w:r>
          <w:rPr>
            <w:rFonts w:hint="eastAsia"/>
            <w:iCs/>
            <w:lang w:val="en-US" w:eastAsia="zh-CN"/>
          </w:rPr>
          <w:t>, if provided</w:t>
        </w:r>
      </w:ins>
    </w:p>
    <w:p w:rsidR="00C30706" w:rsidRDefault="007F7042">
      <w:pPr>
        <w:pStyle w:val="B1"/>
      </w:pPr>
      <w:r>
        <w:t>-</w:t>
      </w:r>
      <w:r>
        <w:tab/>
        <w:t>a '10' value for the bit indicates start of PDCCH monitoring according to search space sets with group index 2 and stop of PDCCH monitoring according to search space sets with other group indexes, if any</w:t>
      </w:r>
      <w:r>
        <w:rPr>
          <w:lang w:val="en-US"/>
        </w:rPr>
        <w:t xml:space="preserve">, and the UE sets the timer value to the one provided by </w:t>
      </w:r>
      <w:r>
        <w:rPr>
          <w:i/>
          <w:lang w:eastAsia="zh-CN"/>
        </w:rPr>
        <w:t>searchSpaceSwitchTimer</w:t>
      </w:r>
      <w:r>
        <w:rPr>
          <w:i/>
          <w:lang w:val="en-US" w:eastAsia="zh-CN"/>
        </w:rPr>
        <w:t>-r17</w:t>
      </w:r>
      <w:ins w:id="28" w:author="ZTE" w:date="2022-09-26T16:43:00Z">
        <w:r>
          <w:rPr>
            <w:rFonts w:hint="eastAsia"/>
            <w:iCs/>
            <w:lang w:val="en-US" w:eastAsia="zh-CN"/>
          </w:rPr>
          <w:t>, if provided</w:t>
        </w:r>
      </w:ins>
    </w:p>
    <w:p w:rsidR="00C30706" w:rsidRDefault="007F7042">
      <w:pPr>
        <w:pStyle w:val="B1"/>
      </w:pPr>
      <w:r>
        <w:t>-</w:t>
      </w:r>
      <w:r>
        <w:tab/>
        <w:t>a '11' value is reserved</w:t>
      </w:r>
    </w:p>
    <w:p w:rsidR="00C30706" w:rsidRDefault="007F7042">
      <w:pPr>
        <w:rPr>
          <w:lang w:val="en-US" w:eastAsia="zh-CN"/>
        </w:rPr>
      </w:pPr>
      <w:r>
        <w:rPr>
          <w:lang w:eastAsia="zh-CN"/>
        </w:rPr>
        <w:t xml:space="preserve">A UE can be provided a </w:t>
      </w:r>
      <w:r>
        <w:rPr>
          <w:lang w:val="en-US" w:eastAsia="zh-CN"/>
        </w:rPr>
        <w:t>set of durations</w:t>
      </w:r>
      <w:r>
        <w:rPr>
          <w:lang w:eastAsia="zh-CN"/>
        </w:rPr>
        <w:t xml:space="preserve"> by </w:t>
      </w:r>
      <w:r>
        <w:rPr>
          <w:i/>
          <w:lang w:eastAsia="zh-CN"/>
        </w:rPr>
        <w:t>PDCCHSkippingDurationList</w:t>
      </w:r>
      <w:r>
        <w:rPr>
          <w:iCs/>
          <w:lang w:eastAsia="zh-CN"/>
        </w:rPr>
        <w:t xml:space="preserve"> and </w:t>
      </w:r>
      <w:r>
        <w:rPr>
          <w:lang w:eastAsia="zh-CN"/>
        </w:rPr>
        <w:t xml:space="preserve">group indexes for a Type3-PDCCH CSS set or USS set by </w:t>
      </w:r>
      <w:r>
        <w:rPr>
          <w:i/>
          <w:lang w:eastAsia="zh-CN"/>
        </w:rPr>
        <w:t>searchSpaceGroupIdList-r17</w:t>
      </w:r>
      <w:r>
        <w:rPr>
          <w:lang w:val="en-US" w:eastAsia="zh-CN"/>
        </w:rPr>
        <w:t xml:space="preserve"> </w:t>
      </w:r>
      <w:r>
        <w:rPr>
          <w:lang w:val="en-US"/>
        </w:rPr>
        <w:t>for PDCCH monitoring on an active DL BWP of a serving cell</w:t>
      </w:r>
      <w:r>
        <w:rPr>
          <w:iCs/>
          <w:lang w:eastAsia="zh-CN"/>
        </w:rPr>
        <w:t xml:space="preserve"> and, a </w:t>
      </w:r>
      <w:r>
        <w:rPr>
          <w:lang w:val="en-US" w:eastAsia="zh-CN"/>
        </w:rPr>
        <w:t xml:space="preserve">DCI format 0_1 and a DCI format 0_2 that schedule PUSCH transmissions, and a DCI format 1_1 and a DCI format 1_2 that schedule PDSCH receptions can include a PDCCH monitoring adaptation field of 2 bits. </w:t>
      </w:r>
    </w:p>
    <w:p w:rsidR="00C30706" w:rsidRDefault="007F7042">
      <w:pPr>
        <w:rPr>
          <w:lang w:val="en-US" w:eastAsia="zh-CN"/>
        </w:rPr>
      </w:pPr>
      <w:r>
        <w:rPr>
          <w:lang w:val="en-US" w:eastAsia="zh-CN"/>
        </w:rPr>
        <w:t>If the</w:t>
      </w:r>
      <w:r>
        <w:rPr>
          <w:lang w:val="en-US"/>
        </w:rPr>
        <w:t xml:space="preserve"> set of durations includes one value</w:t>
      </w:r>
      <w:r>
        <w:rPr>
          <w:lang w:val="en-US" w:eastAsia="zh-CN"/>
        </w:rPr>
        <w:t xml:space="preserve"> and for </w:t>
      </w:r>
      <w:r>
        <w:rPr>
          <w:lang w:val="en-US"/>
        </w:rPr>
        <w:t xml:space="preserve">PDCCH monitoring by the UE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the active DL BWP of the serving cell</w:t>
      </w:r>
    </w:p>
    <w:p w:rsidR="00C30706" w:rsidRDefault="007F7042">
      <w:pPr>
        <w:pStyle w:val="B1"/>
      </w:pPr>
      <w:r>
        <w:t>-</w:t>
      </w:r>
      <w:r>
        <w:tab/>
        <w:t>a '00' value for the bits indicates start of PDCCH monitoring according to search space sets with group index 0 and stop of PDCCH monitoring according to search space sets with group index 1, if any</w:t>
      </w:r>
    </w:p>
    <w:p w:rsidR="00C30706" w:rsidRDefault="007F7042">
      <w:pPr>
        <w:pStyle w:val="B1"/>
      </w:pPr>
      <w:r>
        <w:t>-</w:t>
      </w:r>
      <w:r>
        <w:tab/>
        <w:t>a '01' value for the bits indicates start of PDCCH monitoring according to search space sets with group index 1 and stop of PDCCH monitoring according to search space sets with group index 0, if any</w:t>
      </w:r>
      <w:r>
        <w:rPr>
          <w:lang w:val="en-US"/>
        </w:rPr>
        <w:t xml:space="preserve">, and the UE sets the timer value to the one provided by </w:t>
      </w:r>
      <w:r>
        <w:rPr>
          <w:i/>
          <w:lang w:eastAsia="zh-CN"/>
        </w:rPr>
        <w:t>searchSpaceSwitchTimer</w:t>
      </w:r>
      <w:r>
        <w:rPr>
          <w:i/>
          <w:lang w:val="en-US" w:eastAsia="zh-CN"/>
        </w:rPr>
        <w:t>-r17</w:t>
      </w:r>
      <w:ins w:id="29" w:author="ZTE" w:date="2022-09-26T16:43:00Z">
        <w:r>
          <w:rPr>
            <w:rFonts w:hint="eastAsia"/>
            <w:iCs/>
            <w:lang w:val="en-US" w:eastAsia="zh-CN"/>
          </w:rPr>
          <w:t>, if provided</w:t>
        </w:r>
      </w:ins>
    </w:p>
    <w:p w:rsidR="00C30706" w:rsidRDefault="007F7042">
      <w:pPr>
        <w:pStyle w:val="B1"/>
      </w:pPr>
      <w:r>
        <w:t>-</w:t>
      </w:r>
      <w:r>
        <w:tab/>
        <w:t>a '10' value for the bits indicates skipping PDCCH monitoring for a duration provided by the value in the set of durations</w:t>
      </w:r>
    </w:p>
    <w:p w:rsidR="00C30706" w:rsidRDefault="007F7042">
      <w:pPr>
        <w:pStyle w:val="B1"/>
      </w:pPr>
      <w:r>
        <w:t>-</w:t>
      </w:r>
      <w:r>
        <w:tab/>
        <w:t>a '11' value is reserved</w:t>
      </w:r>
    </w:p>
    <w:p w:rsidR="00C30706" w:rsidRDefault="007F7042">
      <w:pPr>
        <w:rPr>
          <w:lang w:val="en-US" w:eastAsia="zh-CN"/>
        </w:rPr>
      </w:pPr>
      <w:r>
        <w:rPr>
          <w:lang w:val="en-US" w:eastAsia="zh-CN"/>
        </w:rPr>
        <w:t>If the</w:t>
      </w:r>
      <w:r>
        <w:rPr>
          <w:lang w:val="en-US"/>
        </w:rPr>
        <w:t xml:space="preserve"> set of durations includes two values</w:t>
      </w:r>
      <w:r>
        <w:rPr>
          <w:lang w:val="en-US" w:eastAsia="zh-CN"/>
        </w:rPr>
        <w:t xml:space="preserve"> and for </w:t>
      </w:r>
      <w:r>
        <w:rPr>
          <w:lang w:val="en-US"/>
        </w:rPr>
        <w:t xml:space="preserve">PDCCH monitoring by the UE according to </w:t>
      </w:r>
      <w:r>
        <w:rPr>
          <w:lang w:eastAsia="zh-CN"/>
        </w:rPr>
        <w:t>Type3-PDCCH CSS set</w:t>
      </w:r>
      <w:r>
        <w:rPr>
          <w:lang w:val="en-US" w:eastAsia="zh-CN"/>
        </w:rPr>
        <w:t>s</w:t>
      </w:r>
      <w:r>
        <w:rPr>
          <w:lang w:eastAsia="zh-CN"/>
        </w:rPr>
        <w:t xml:space="preserve"> or USS set</w:t>
      </w:r>
      <w:r>
        <w:rPr>
          <w:lang w:val="en-US" w:eastAsia="zh-CN"/>
        </w:rPr>
        <w:t>s</w:t>
      </w:r>
      <w:r>
        <w:rPr>
          <w:lang w:val="en-US"/>
        </w:rPr>
        <w:t xml:space="preserve"> on active DL BWP of the </w:t>
      </w:r>
      <w:del w:id="30" w:author="ZTE" w:date="2022-10-01T01:49:00Z">
        <w:r w:rsidDel="008210C7">
          <w:rPr>
            <w:lang w:val="en-US"/>
          </w:rPr>
          <w:delText xml:space="preserve">the </w:delText>
        </w:r>
      </w:del>
      <w:r>
        <w:rPr>
          <w:lang w:val="en-US"/>
        </w:rPr>
        <w:t>serving cell</w:t>
      </w:r>
    </w:p>
    <w:p w:rsidR="00C30706" w:rsidRDefault="007F7042">
      <w:pPr>
        <w:pStyle w:val="B1"/>
      </w:pPr>
      <w:r>
        <w:t>-</w:t>
      </w:r>
      <w:r>
        <w:tab/>
        <w:t>a '00' value for the bits indicates start of PDCCH monitoring according to search space sets with group index 0 and stop of PDCCH monitoring according to search space sets with group index 1, if any</w:t>
      </w:r>
    </w:p>
    <w:p w:rsidR="00C30706" w:rsidRDefault="007F7042">
      <w:pPr>
        <w:pStyle w:val="B1"/>
      </w:pPr>
      <w:r>
        <w:t>-</w:t>
      </w:r>
      <w:r>
        <w:tab/>
        <w:t>a '01' value for the bits indicates start of PDCCH monitoring according to search space sets with group index 1 and stop of PDCCH monitoring according to search space sets with group index 0, if any</w:t>
      </w:r>
      <w:r>
        <w:rPr>
          <w:lang w:val="en-US"/>
        </w:rPr>
        <w:t xml:space="preserve">, and the UE sets the timer value to the one provided by </w:t>
      </w:r>
      <w:r>
        <w:rPr>
          <w:i/>
          <w:lang w:eastAsia="zh-CN"/>
        </w:rPr>
        <w:t>searchSpaceSwitchTimer</w:t>
      </w:r>
      <w:r>
        <w:rPr>
          <w:i/>
          <w:lang w:val="en-US" w:eastAsia="zh-CN"/>
        </w:rPr>
        <w:t>-r17</w:t>
      </w:r>
      <w:ins w:id="31" w:author="ZTE" w:date="2022-09-26T16:43:00Z">
        <w:r>
          <w:rPr>
            <w:rFonts w:hint="eastAsia"/>
            <w:iCs/>
            <w:lang w:val="en-US" w:eastAsia="zh-CN"/>
          </w:rPr>
          <w:t>, if provided</w:t>
        </w:r>
      </w:ins>
    </w:p>
    <w:p w:rsidR="00C30706" w:rsidRDefault="007F7042">
      <w:pPr>
        <w:pStyle w:val="B1"/>
      </w:pPr>
      <w:r>
        <w:t>-</w:t>
      </w:r>
      <w:r>
        <w:tab/>
        <w:t>a '10' value for the bits indicates skipping PDCCH monitoring for a duration provided by the first value in the set of durations</w:t>
      </w:r>
    </w:p>
    <w:p w:rsidR="00C30706" w:rsidRDefault="007F7042">
      <w:pPr>
        <w:pStyle w:val="B1"/>
      </w:pPr>
      <w:r>
        <w:lastRenderedPageBreak/>
        <w:t>-</w:t>
      </w:r>
      <w:r>
        <w:tab/>
        <w:t>a '11' value for the bits indicates skipping PDCCH monitoring for a duration provided by the second value in the set of durations</w:t>
      </w:r>
    </w:p>
    <w:p w:rsidR="00561D40" w:rsidRDefault="00561D40" w:rsidP="00561D40">
      <w:pPr>
        <w:jc w:val="center"/>
        <w:rPr>
          <w:b/>
          <w:bCs/>
          <w:color w:val="FF0000"/>
          <w:lang w:eastAsia="zh-CN"/>
        </w:rPr>
      </w:pPr>
      <w:r>
        <w:rPr>
          <w:b/>
          <w:bCs/>
          <w:color w:val="FF0000"/>
          <w:lang w:eastAsia="zh-CN"/>
        </w:rPr>
        <w:t>&lt;Unchanged parts are omitted&gt;</w:t>
      </w:r>
    </w:p>
    <w:p w:rsidR="00C30706" w:rsidRDefault="007F7042">
      <w:pPr>
        <w:rPr>
          <w:lang w:eastAsia="zh-CN"/>
        </w:rPr>
      </w:pPr>
      <w:r>
        <w:rPr>
          <w:lang w:eastAsia="zh-CN"/>
        </w:rPr>
        <w:t>When a UE receives</w:t>
      </w:r>
    </w:p>
    <w:p w:rsidR="00C30706" w:rsidRDefault="007F7042">
      <w:pPr>
        <w:pStyle w:val="B1"/>
        <w:rPr>
          <w:lang w:val="en-US"/>
        </w:rPr>
      </w:pPr>
      <w:r>
        <w:rPr>
          <w:lang w:eastAsia="ko-KR"/>
        </w:rPr>
        <w:t>-</w:t>
      </w:r>
      <w:r>
        <w:rPr>
          <w:lang w:eastAsia="ko-KR"/>
        </w:rPr>
        <w:tab/>
      </w:r>
      <w:r>
        <w:rPr>
          <w:lang w:val="en-US" w:eastAsia="ko-KR"/>
        </w:rPr>
        <w:t xml:space="preserve">a first PDCCH in a first slot that provides a DCI format with a PDCCH </w:t>
      </w:r>
      <w:r>
        <w:rPr>
          <w:lang w:val="en-US" w:eastAsia="zh-CN"/>
        </w:rPr>
        <w:t>monitoring adaptation field having a first value indicating</w:t>
      </w:r>
      <w:r>
        <w:t xml:space="preserve"> skipping PDCCH monitoring</w:t>
      </w:r>
      <w:r>
        <w:rPr>
          <w:lang w:val="en-US"/>
        </w:rPr>
        <w:t xml:space="preserve">, or indicating </w:t>
      </w:r>
      <w:r>
        <w:t xml:space="preserve">start of PDCCH monitoring according to </w:t>
      </w:r>
      <w:r>
        <w:rPr>
          <w:lang w:val="en-US"/>
        </w:rPr>
        <w:t xml:space="preserve">a </w:t>
      </w:r>
      <w:r>
        <w:t xml:space="preserve">search space sets with </w:t>
      </w:r>
      <w:r>
        <w:rPr>
          <w:lang w:val="en-US"/>
        </w:rPr>
        <w:t xml:space="preserve">a first group index </w:t>
      </w:r>
      <w:r>
        <w:t xml:space="preserve">and stop of PDCCH monitoring according to search space sets with </w:t>
      </w:r>
      <w:r>
        <w:rPr>
          <w:lang w:val="en-US"/>
        </w:rPr>
        <w:t xml:space="preserve">a second </w:t>
      </w:r>
      <w:r>
        <w:t>group index</w:t>
      </w:r>
      <w:r>
        <w:rPr>
          <w:lang w:val="en-US"/>
        </w:rPr>
        <w:t xml:space="preserve">, for an active DL BWP and </w:t>
      </w:r>
    </w:p>
    <w:p w:rsidR="00C30706" w:rsidRDefault="007F7042">
      <w:pPr>
        <w:pStyle w:val="B1"/>
        <w:rPr>
          <w:lang w:val="en-US"/>
        </w:rPr>
      </w:pPr>
      <w:r>
        <w:rPr>
          <w:lang w:eastAsia="ko-KR"/>
        </w:rPr>
        <w:t>-</w:t>
      </w:r>
      <w:r>
        <w:rPr>
          <w:lang w:eastAsia="ko-KR"/>
        </w:rPr>
        <w:tab/>
      </w:r>
      <w:r>
        <w:rPr>
          <w:lang w:val="en-US" w:eastAsia="ko-KR"/>
        </w:rPr>
        <w:t xml:space="preserve">a second PDCCH that provides a DCI format with a PDCCH </w:t>
      </w:r>
      <w:r>
        <w:rPr>
          <w:lang w:val="en-US" w:eastAsia="zh-CN"/>
        </w:rPr>
        <w:t>monitoring adaptation field having a second value indicating</w:t>
      </w:r>
      <w:r>
        <w:t xml:space="preserve"> skipping PDCCH monitoring</w:t>
      </w:r>
      <w:ins w:id="32" w:author="ZTE" w:date="2022-08-10T11:36:00Z">
        <w:r>
          <w:rPr>
            <w:rFonts w:hint="eastAsia"/>
            <w:lang w:val="en-US" w:eastAsia="zh-CN"/>
          </w:rPr>
          <w:t xml:space="preserve">, or </w:t>
        </w:r>
        <w:r>
          <w:rPr>
            <w:lang w:val="en-US"/>
          </w:rPr>
          <w:t xml:space="preserve">indicating </w:t>
        </w:r>
        <w:r>
          <w:rPr>
            <w:rFonts w:hint="eastAsia"/>
            <w:lang w:val="en-US" w:eastAsia="zh-CN"/>
          </w:rPr>
          <w:t>no skipping in PDCCH monitoring</w:t>
        </w:r>
      </w:ins>
      <w:r>
        <w:rPr>
          <w:lang w:val="en-US"/>
        </w:rPr>
        <w:t xml:space="preserve">, or indicating </w:t>
      </w:r>
      <w:r>
        <w:t xml:space="preserve">start of PDCCH monitoring according to search space sets with </w:t>
      </w:r>
      <w:r>
        <w:rPr>
          <w:lang w:val="en-US"/>
        </w:rPr>
        <w:t xml:space="preserve">a first group index </w:t>
      </w:r>
      <w:r>
        <w:t xml:space="preserve">and stop of PDCCH monitoring according to search space sets with </w:t>
      </w:r>
      <w:r>
        <w:rPr>
          <w:lang w:val="en-US"/>
        </w:rPr>
        <w:t xml:space="preserve">a second </w:t>
      </w:r>
      <w:r>
        <w:t>group index</w:t>
      </w:r>
      <w:r>
        <w:rPr>
          <w:lang w:val="en-US"/>
        </w:rPr>
        <w:t xml:space="preserve"> different than the first group index, for the active DL BWP where the second PDCCH is received</w:t>
      </w:r>
    </w:p>
    <w:p w:rsidR="00C30706" w:rsidRDefault="007F7042">
      <w:pPr>
        <w:pStyle w:val="B2"/>
      </w:pPr>
      <w:r>
        <w:rPr>
          <w:lang w:eastAsia="ko-KR"/>
        </w:rPr>
        <w:t>-</w:t>
      </w:r>
      <w:r>
        <w:rPr>
          <w:lang w:eastAsia="ko-KR"/>
        </w:rPr>
        <w:tab/>
        <w:t>in the first slot if the first value indicates skipping PDCCH monitoring</w:t>
      </w:r>
      <w:r>
        <w:t xml:space="preserve"> </w:t>
      </w:r>
    </w:p>
    <w:p w:rsidR="00C30706" w:rsidRDefault="007F7042">
      <w:pPr>
        <w:pStyle w:val="B2"/>
      </w:pPr>
      <w:r>
        <w:rPr>
          <w:lang w:eastAsia="ko-KR"/>
        </w:rPr>
        <w:t>-</w:t>
      </w:r>
      <w:r>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w:t>
      </w:r>
      <w:r>
        <w:rPr>
          <w:lang w:eastAsia="ko-KR"/>
        </w:rPr>
        <w:t xml:space="preserve"> after the first slot if the first value indicates </w:t>
      </w:r>
      <w:r>
        <w:t>start of PDCCH monitoring according to search space sets with a first group index</w:t>
      </w:r>
    </w:p>
    <w:p w:rsidR="00C30706" w:rsidRDefault="007F7042">
      <w:pPr>
        <w:rPr>
          <w:lang w:eastAsia="zh-CN"/>
        </w:rPr>
      </w:pPr>
      <w:r>
        <w:rPr>
          <w:lang w:eastAsia="zh-CN"/>
        </w:rPr>
        <w:t xml:space="preserve">the UE does not expect </w:t>
      </w:r>
      <w:r>
        <w:rPr>
          <w:lang w:val="en-US"/>
        </w:rPr>
        <w:t xml:space="preserve">the </w:t>
      </w:r>
      <w:r>
        <w:rPr>
          <w:lang w:val="en-US" w:eastAsia="zh-CN"/>
        </w:rPr>
        <w:t>second value to be different than the first value.</w:t>
      </w:r>
    </w:p>
    <w:p w:rsidR="00C30706" w:rsidRPr="00FB40A7" w:rsidRDefault="00561D40" w:rsidP="00FB40A7">
      <w:pPr>
        <w:jc w:val="center"/>
        <w:rPr>
          <w:rFonts w:hint="eastAsia"/>
          <w:b/>
          <w:bCs/>
          <w:color w:val="FF0000"/>
          <w:lang w:eastAsia="zh-CN"/>
        </w:rPr>
      </w:pPr>
      <w:r>
        <w:rPr>
          <w:b/>
          <w:bCs/>
          <w:color w:val="FF0000"/>
          <w:lang w:eastAsia="zh-CN"/>
        </w:rPr>
        <w:t>&lt;Unchanged parts are omitted&gt;</w:t>
      </w:r>
      <w:bookmarkStart w:id="33" w:name="_GoBack"/>
      <w:bookmarkEnd w:id="33"/>
    </w:p>
    <w:sectPr w:rsidR="00C30706" w:rsidRPr="00FB40A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9D4" w:rsidRDefault="00F519D4">
      <w:pPr>
        <w:spacing w:after="0"/>
      </w:pPr>
      <w:r>
        <w:separator/>
      </w:r>
    </w:p>
  </w:endnote>
  <w:endnote w:type="continuationSeparator" w:id="0">
    <w:p w:rsidR="00F519D4" w:rsidRDefault="00F519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9D4" w:rsidRDefault="00F519D4">
      <w:pPr>
        <w:spacing w:after="0"/>
      </w:pPr>
      <w:r>
        <w:separator/>
      </w:r>
    </w:p>
  </w:footnote>
  <w:footnote w:type="continuationSeparator" w:id="0">
    <w:p w:rsidR="00F519D4" w:rsidRDefault="00F519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706" w:rsidRDefault="007F70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706" w:rsidRDefault="00C3070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706" w:rsidRDefault="007F7042">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706" w:rsidRDefault="00C3070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1D98"/>
    <w:rsid w:val="00343DD5"/>
    <w:rsid w:val="00346C89"/>
    <w:rsid w:val="003609EF"/>
    <w:rsid w:val="003613BD"/>
    <w:rsid w:val="0036231A"/>
    <w:rsid w:val="003640D4"/>
    <w:rsid w:val="00374DD4"/>
    <w:rsid w:val="00397EC6"/>
    <w:rsid w:val="003B5120"/>
    <w:rsid w:val="003C0E21"/>
    <w:rsid w:val="003D3073"/>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73FE"/>
    <w:rsid w:val="006176AD"/>
    <w:rsid w:val="00621188"/>
    <w:rsid w:val="006257ED"/>
    <w:rsid w:val="00626920"/>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94569"/>
    <w:rsid w:val="00F969D6"/>
    <w:rsid w:val="00FA0399"/>
    <w:rsid w:val="00FB40A7"/>
    <w:rsid w:val="00FB6386"/>
    <w:rsid w:val="00FB71F3"/>
    <w:rsid w:val="00FC58A7"/>
    <w:rsid w:val="00FD5DFA"/>
    <w:rsid w:val="00FE5716"/>
    <w:rsid w:val="00FE62E5"/>
    <w:rsid w:val="00FF7E75"/>
    <w:rsid w:val="01CB65F4"/>
    <w:rsid w:val="05B04705"/>
    <w:rsid w:val="05D67494"/>
    <w:rsid w:val="07207151"/>
    <w:rsid w:val="094F1CAD"/>
    <w:rsid w:val="097073E1"/>
    <w:rsid w:val="0BB20853"/>
    <w:rsid w:val="113C3521"/>
    <w:rsid w:val="126B7CE1"/>
    <w:rsid w:val="130012E8"/>
    <w:rsid w:val="14397321"/>
    <w:rsid w:val="1A167DEF"/>
    <w:rsid w:val="1B144C67"/>
    <w:rsid w:val="1B604AF7"/>
    <w:rsid w:val="1D123339"/>
    <w:rsid w:val="1D890446"/>
    <w:rsid w:val="20644FE3"/>
    <w:rsid w:val="246F62F1"/>
    <w:rsid w:val="24881B78"/>
    <w:rsid w:val="29365923"/>
    <w:rsid w:val="2C3A0464"/>
    <w:rsid w:val="2CC92F8C"/>
    <w:rsid w:val="2F965B97"/>
    <w:rsid w:val="39AB5011"/>
    <w:rsid w:val="3A4A01E1"/>
    <w:rsid w:val="3BD06953"/>
    <w:rsid w:val="3C0E3D87"/>
    <w:rsid w:val="3F3C23D8"/>
    <w:rsid w:val="423035AC"/>
    <w:rsid w:val="427863F3"/>
    <w:rsid w:val="43761879"/>
    <w:rsid w:val="4758629D"/>
    <w:rsid w:val="48CC59EA"/>
    <w:rsid w:val="4A7B371E"/>
    <w:rsid w:val="4AC57B33"/>
    <w:rsid w:val="4BC94084"/>
    <w:rsid w:val="4C4B0712"/>
    <w:rsid w:val="525748BB"/>
    <w:rsid w:val="551151C9"/>
    <w:rsid w:val="55126F17"/>
    <w:rsid w:val="55710624"/>
    <w:rsid w:val="56510B26"/>
    <w:rsid w:val="56B65F1D"/>
    <w:rsid w:val="59437567"/>
    <w:rsid w:val="5AF811DA"/>
    <w:rsid w:val="5D3F50A3"/>
    <w:rsid w:val="5F4B16F1"/>
    <w:rsid w:val="621A6527"/>
    <w:rsid w:val="627C44F8"/>
    <w:rsid w:val="686A005C"/>
    <w:rsid w:val="6AE70408"/>
    <w:rsid w:val="6E1A6EC0"/>
    <w:rsid w:val="6FE85BCE"/>
    <w:rsid w:val="74F20961"/>
    <w:rsid w:val="789D250C"/>
    <w:rsid w:val="7C240E46"/>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EC86F"/>
  <w15:docId w15:val="{16ED3278-BA17-43C6-B6C1-C337F1660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509964">
      <w:bodyDiv w:val="1"/>
      <w:marLeft w:val="0"/>
      <w:marRight w:val="0"/>
      <w:marTop w:val="0"/>
      <w:marBottom w:val="0"/>
      <w:divBdr>
        <w:top w:val="none" w:sz="0" w:space="0" w:color="auto"/>
        <w:left w:val="none" w:sz="0" w:space="0" w:color="auto"/>
        <w:bottom w:val="none" w:sz="0" w:space="0" w:color="auto"/>
        <w:right w:val="none" w:sz="0" w:space="0" w:color="auto"/>
      </w:divBdr>
    </w:div>
    <w:div w:id="1076173997">
      <w:bodyDiv w:val="1"/>
      <w:marLeft w:val="0"/>
      <w:marRight w:val="0"/>
      <w:marTop w:val="0"/>
      <w:marBottom w:val="0"/>
      <w:divBdr>
        <w:top w:val="none" w:sz="0" w:space="0" w:color="auto"/>
        <w:left w:val="none" w:sz="0" w:space="0" w:color="auto"/>
        <w:bottom w:val="none" w:sz="0" w:space="0" w:color="auto"/>
        <w:right w:val="none" w:sz="0" w:space="0" w:color="auto"/>
      </w:divBdr>
    </w:div>
    <w:div w:id="1103919606">
      <w:bodyDiv w:val="1"/>
      <w:marLeft w:val="0"/>
      <w:marRight w:val="0"/>
      <w:marTop w:val="0"/>
      <w:marBottom w:val="0"/>
      <w:divBdr>
        <w:top w:val="none" w:sz="0" w:space="0" w:color="auto"/>
        <w:left w:val="none" w:sz="0" w:space="0" w:color="auto"/>
        <w:bottom w:val="none" w:sz="0" w:space="0" w:color="auto"/>
        <w:right w:val="none" w:sz="0" w:space="0" w:color="auto"/>
      </w:divBdr>
    </w:div>
    <w:div w:id="1772437198">
      <w:bodyDiv w:val="1"/>
      <w:marLeft w:val="0"/>
      <w:marRight w:val="0"/>
      <w:marTop w:val="0"/>
      <w:marBottom w:val="0"/>
      <w:divBdr>
        <w:top w:val="none" w:sz="0" w:space="0" w:color="auto"/>
        <w:left w:val="none" w:sz="0" w:space="0" w:color="auto"/>
        <w:bottom w:val="none" w:sz="0" w:space="0" w:color="auto"/>
        <w:right w:val="none" w:sz="0" w:space="0" w:color="auto"/>
      </w:divBdr>
    </w:div>
    <w:div w:id="207638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3DE02C-8160-4FD9-AD82-59A81E6C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2012</Words>
  <Characters>11473</Characters>
  <Application>Microsoft Office Word</Application>
  <DocSecurity>0</DocSecurity>
  <Lines>95</Lines>
  <Paragraphs>26</Paragraphs>
  <ScaleCrop>false</ScaleCrop>
  <Company>3GPP Support Team</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34</cp:revision>
  <cp:lastPrinted>2411-12-31T00:00:00Z</cp:lastPrinted>
  <dcterms:created xsi:type="dcterms:W3CDTF">2021-07-29T10:55:00Z</dcterms:created>
  <dcterms:modified xsi:type="dcterms:W3CDTF">2022-09-30T17:52:00Z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